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2ECD6" w14:textId="4C9E1C15" w:rsidR="00A7707F" w:rsidRPr="0035034A" w:rsidRDefault="00A7707F" w:rsidP="00A7707F">
      <w:pPr>
        <w:tabs>
          <w:tab w:val="right" w:pos="9630"/>
        </w:tabs>
        <w:textAlignment w:val="baseline"/>
        <w:rPr>
          <w:rFonts w:asciiTheme="minorEastAsia" w:hAnsiTheme="minorEastAsia"/>
          <w:b/>
          <w:bCs/>
          <w:sz w:val="24"/>
          <w:szCs w:val="18"/>
        </w:rPr>
      </w:pPr>
      <w:r w:rsidRPr="00A26D85">
        <w:rPr>
          <w:rFonts w:ascii="Arial" w:eastAsia="Dotum" w:hAnsi="Arial"/>
          <w:b/>
          <w:bCs/>
          <w:noProof/>
          <w:sz w:val="24"/>
          <w:szCs w:val="18"/>
        </w:rPr>
        <mc:AlternateContent>
          <mc:Choice Requires="wps">
            <w:drawing>
              <wp:anchor distT="0" distB="0" distL="114300" distR="114300" simplePos="0" relativeHeight="251659264" behindDoc="0" locked="1" layoutInCell="1" allowOverlap="1" wp14:anchorId="6118EEDC" wp14:editId="1490563A">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025779"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b/>
          <w:bCs/>
          <w:sz w:val="24"/>
          <w:szCs w:val="18"/>
        </w:rPr>
        <w:t>3GPP TSG-RAN WG3 Meeting #1</w:t>
      </w:r>
      <w:r>
        <w:rPr>
          <w:rFonts w:ascii="Arial" w:eastAsia="Dotum" w:hAnsi="Arial"/>
          <w:b/>
          <w:bCs/>
          <w:sz w:val="24"/>
          <w:szCs w:val="18"/>
        </w:rPr>
        <w:t>25</w:t>
      </w:r>
      <w:r w:rsidRPr="00A26D85">
        <w:rPr>
          <w:rFonts w:ascii="Arial" w:eastAsia="Dotum" w:hAnsi="Arial"/>
          <w:b/>
          <w:bCs/>
          <w:sz w:val="24"/>
          <w:szCs w:val="18"/>
        </w:rPr>
        <w:tab/>
        <w:t>R3-</w:t>
      </w:r>
      <w:r w:rsidRPr="00B26539">
        <w:rPr>
          <w:rFonts w:ascii="Arial" w:eastAsia="Dotum" w:hAnsi="Arial"/>
          <w:b/>
          <w:bCs/>
          <w:sz w:val="24"/>
          <w:szCs w:val="18"/>
        </w:rPr>
        <w:t>2</w:t>
      </w:r>
      <w:r>
        <w:rPr>
          <w:rFonts w:ascii="Arial" w:eastAsia="Dotum" w:hAnsi="Arial"/>
          <w:b/>
          <w:bCs/>
          <w:sz w:val="24"/>
          <w:szCs w:val="18"/>
        </w:rPr>
        <w:t>4</w:t>
      </w:r>
      <w:r w:rsidR="007C230C">
        <w:rPr>
          <w:rFonts w:ascii="Arial" w:eastAsia="Dotum" w:hAnsi="Arial"/>
          <w:b/>
          <w:bCs/>
          <w:sz w:val="24"/>
          <w:szCs w:val="18"/>
        </w:rPr>
        <w:t>4317</w:t>
      </w:r>
    </w:p>
    <w:p w14:paraId="4BF14776" w14:textId="0B94A8B5" w:rsidR="00AA3FAE" w:rsidRPr="00AA3FAE" w:rsidRDefault="00A7707F" w:rsidP="00A7707F">
      <w:pPr>
        <w:tabs>
          <w:tab w:val="right" w:pos="9630"/>
        </w:tabs>
        <w:textAlignment w:val="baseline"/>
        <w:rPr>
          <w:rFonts w:ascii="Arial" w:eastAsia="宋体" w:hAnsi="Arial" w:cs="黑体"/>
          <w:b/>
          <w:bCs/>
          <w:sz w:val="24"/>
        </w:rPr>
      </w:pPr>
      <w:r w:rsidRPr="00AF404B">
        <w:rPr>
          <w:rFonts w:ascii="Arial" w:eastAsia="宋体" w:hAnsi="Arial" w:cs="黑体"/>
          <w:b/>
          <w:bCs/>
          <w:noProof/>
          <w:sz w:val="24"/>
        </w:rPr>
        <w:t>Maastricht</w:t>
      </w:r>
      <w:r>
        <w:rPr>
          <w:rFonts w:ascii="Arial" w:eastAsia="宋体" w:hAnsi="Arial" w:cs="黑体"/>
          <w:b/>
          <w:bCs/>
          <w:noProof/>
          <w:sz w:val="24"/>
        </w:rPr>
        <w:t xml:space="preserve">, </w:t>
      </w:r>
      <w:r w:rsidRPr="00C44BB9">
        <w:rPr>
          <w:rFonts w:ascii="Arial" w:eastAsia="宋体" w:hAnsi="Arial" w:cs="黑体"/>
          <w:b/>
          <w:bCs/>
          <w:noProof/>
          <w:sz w:val="24"/>
        </w:rPr>
        <w:t>Netherlands</w:t>
      </w:r>
      <w:r>
        <w:rPr>
          <w:rFonts w:ascii="Arial" w:eastAsia="宋体" w:hAnsi="Arial" w:cs="黑体"/>
          <w:b/>
          <w:bCs/>
          <w:noProof/>
          <w:sz w:val="24"/>
        </w:rPr>
        <w:t>, 19</w:t>
      </w:r>
      <w:r>
        <w:rPr>
          <w:rFonts w:ascii="Arial" w:eastAsia="宋体" w:hAnsi="Arial" w:cs="黑体"/>
          <w:b/>
          <w:bCs/>
          <w:noProof/>
          <w:sz w:val="24"/>
          <w:vertAlign w:val="superscript"/>
        </w:rPr>
        <w:t>th</w:t>
      </w:r>
      <w:r>
        <w:rPr>
          <w:rFonts w:ascii="Arial" w:eastAsia="宋体" w:hAnsi="Arial" w:cs="黑体"/>
          <w:b/>
          <w:bCs/>
          <w:noProof/>
          <w:sz w:val="24"/>
        </w:rPr>
        <w:t xml:space="preserve"> </w:t>
      </w:r>
      <w:r w:rsidRPr="00A26D85">
        <w:rPr>
          <w:rFonts w:ascii="Arial" w:eastAsia="宋体" w:hAnsi="Arial" w:cs="黑体"/>
          <w:b/>
          <w:bCs/>
          <w:noProof/>
          <w:sz w:val="24"/>
        </w:rPr>
        <w:t xml:space="preserve">– </w:t>
      </w:r>
      <w:r>
        <w:rPr>
          <w:rFonts w:ascii="Arial" w:eastAsia="宋体" w:hAnsi="Arial" w:cs="黑体"/>
          <w:b/>
          <w:bCs/>
          <w:noProof/>
          <w:sz w:val="24"/>
        </w:rPr>
        <w:t>23</w:t>
      </w:r>
      <w:r w:rsidRPr="0036074B">
        <w:rPr>
          <w:rFonts w:ascii="Arial" w:eastAsia="宋体" w:hAnsi="Arial" w:cs="黑体"/>
          <w:b/>
          <w:bCs/>
          <w:noProof/>
          <w:sz w:val="24"/>
          <w:vertAlign w:val="superscript"/>
        </w:rPr>
        <w:t>th</w:t>
      </w:r>
      <w:r w:rsidRPr="00A26D85">
        <w:rPr>
          <w:rFonts w:ascii="Arial" w:eastAsia="宋体" w:hAnsi="Arial" w:cs="黑体"/>
          <w:b/>
          <w:bCs/>
          <w:noProof/>
          <w:sz w:val="24"/>
        </w:rPr>
        <w:t xml:space="preserve"> </w:t>
      </w:r>
      <w:r>
        <w:rPr>
          <w:rFonts w:ascii="Arial" w:eastAsia="宋体" w:hAnsi="Arial" w:cs="黑体"/>
          <w:b/>
          <w:bCs/>
          <w:noProof/>
          <w:sz w:val="24"/>
        </w:rPr>
        <w:t>August</w:t>
      </w:r>
      <w:r w:rsidRPr="00A26D85">
        <w:rPr>
          <w:rFonts w:ascii="Arial" w:eastAsia="宋体" w:hAnsi="Arial" w:cs="黑体"/>
          <w:b/>
          <w:bCs/>
          <w:noProof/>
          <w:sz w:val="24"/>
        </w:rPr>
        <w:t>, 202</w:t>
      </w:r>
      <w:r>
        <w:rPr>
          <w:rFonts w:ascii="Arial" w:eastAsia="宋体" w:hAnsi="Arial" w:cs="黑体"/>
          <w:b/>
          <w:bCs/>
          <w:noProof/>
          <w:sz w:val="24"/>
        </w:rPr>
        <w:t>4</w:t>
      </w:r>
      <w:r w:rsidR="00AA3FAE" w:rsidRPr="00AA3FAE">
        <w:rPr>
          <w:rFonts w:ascii="Arial" w:eastAsia="宋体" w:hAnsi="Arial" w:cs="黑体"/>
          <w:b/>
          <w:bCs/>
          <w:sz w:val="24"/>
        </w:rPr>
        <w:tab/>
      </w:r>
      <w:r w:rsidR="00AA3FAE" w:rsidRPr="00AA3FAE">
        <w:rPr>
          <w:rFonts w:ascii="Arial" w:eastAsia="Dotum" w:hAnsi="Arial"/>
          <w:bCs/>
          <w:sz w:val="24"/>
          <w:szCs w:val="18"/>
        </w:rPr>
        <w:tab/>
      </w:r>
      <w:r w:rsidR="00AA3FAE" w:rsidRPr="00AA3FAE">
        <w:rPr>
          <w:rFonts w:ascii="Arial" w:eastAsia="Dotum" w:hAnsi="Arial"/>
          <w:bCs/>
          <w:sz w:val="24"/>
          <w:szCs w:val="18"/>
        </w:rPr>
        <w:tab/>
      </w:r>
    </w:p>
    <w:p w14:paraId="15C0A33D" w14:textId="5061A511" w:rsidR="00070D39" w:rsidRPr="007846F4" w:rsidRDefault="00070D39" w:rsidP="00070D39">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Agenda Item:</w:t>
      </w:r>
      <w:r w:rsidRPr="007846F4">
        <w:rPr>
          <w:rFonts w:ascii="Arial" w:eastAsia="宋体" w:hAnsi="Arial"/>
          <w:b/>
          <w:sz w:val="22"/>
        </w:rPr>
        <w:tab/>
        <w:t>1</w:t>
      </w:r>
      <w:r w:rsidR="00244D1D">
        <w:rPr>
          <w:rFonts w:ascii="Arial" w:eastAsia="宋体" w:hAnsi="Arial"/>
          <w:b/>
          <w:sz w:val="22"/>
        </w:rPr>
        <w:t>2</w:t>
      </w:r>
      <w:r w:rsidRPr="007846F4">
        <w:rPr>
          <w:rFonts w:ascii="Arial" w:eastAsia="宋体" w:hAnsi="Arial"/>
          <w:b/>
          <w:sz w:val="22"/>
        </w:rPr>
        <w:t>.</w:t>
      </w:r>
      <w:r w:rsidR="00244D1D">
        <w:rPr>
          <w:rFonts w:ascii="Arial" w:eastAsia="宋体" w:hAnsi="Arial"/>
          <w:b/>
          <w:sz w:val="22"/>
        </w:rPr>
        <w:t>2</w:t>
      </w:r>
    </w:p>
    <w:p w14:paraId="3A7B9F35" w14:textId="5CEF1D8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 xml:space="preserve">Source: </w:t>
      </w:r>
      <w:r w:rsidRPr="007846F4">
        <w:rPr>
          <w:rFonts w:ascii="Arial" w:eastAsia="宋体" w:hAnsi="Arial"/>
          <w:b/>
          <w:sz w:val="22"/>
        </w:rPr>
        <w:tab/>
        <w:t>Lenovo</w:t>
      </w:r>
    </w:p>
    <w:p w14:paraId="18B7FED9" w14:textId="13303C89" w:rsidR="00070D39" w:rsidRPr="007846F4" w:rsidRDefault="00070D39" w:rsidP="00070D39">
      <w:pPr>
        <w:tabs>
          <w:tab w:val="left" w:pos="1701"/>
          <w:tab w:val="right" w:pos="9639"/>
        </w:tabs>
        <w:spacing w:after="240"/>
        <w:ind w:left="3865" w:hangingChars="1750" w:hanging="3865"/>
        <w:textAlignment w:val="baseline"/>
        <w:rPr>
          <w:rFonts w:ascii="Arial" w:eastAsia="MS Mincho" w:hAnsi="Arial"/>
          <w:b/>
          <w:sz w:val="22"/>
        </w:rPr>
      </w:pPr>
      <w:r w:rsidRPr="007846F4">
        <w:rPr>
          <w:rFonts w:ascii="Arial" w:eastAsia="宋体" w:hAnsi="Arial"/>
          <w:b/>
          <w:sz w:val="22"/>
        </w:rPr>
        <w:t xml:space="preserve">Title: </w:t>
      </w:r>
      <w:r w:rsidRPr="007846F4">
        <w:rPr>
          <w:rFonts w:ascii="Arial" w:eastAsia="宋体" w:hAnsi="Arial"/>
          <w:b/>
          <w:sz w:val="22"/>
        </w:rPr>
        <w:tab/>
      </w:r>
      <w:bookmarkStart w:id="0" w:name="OLE_LINK7"/>
      <w:r w:rsidR="00280633" w:rsidRPr="00280633">
        <w:rPr>
          <w:rFonts w:ascii="Arial" w:eastAsia="宋体" w:hAnsi="Arial"/>
          <w:b/>
          <w:sz w:val="22"/>
        </w:rPr>
        <w:t>(TP to TR 38.799)</w:t>
      </w:r>
      <w:r w:rsidR="00280633">
        <w:rPr>
          <w:rFonts w:ascii="Arial" w:eastAsia="宋体" w:hAnsi="Arial"/>
          <w:b/>
          <w:sz w:val="22"/>
        </w:rPr>
        <w:t xml:space="preserve"> </w:t>
      </w:r>
      <w:r w:rsidR="00FF20A5" w:rsidRPr="00FF20A5">
        <w:rPr>
          <w:rFonts w:ascii="Arial" w:eastAsia="宋体" w:hAnsi="Arial"/>
          <w:b/>
          <w:sz w:val="22"/>
        </w:rPr>
        <w:t xml:space="preserve">Discussion on </w:t>
      </w:r>
      <w:r w:rsidR="005236A1">
        <w:rPr>
          <w:rFonts w:ascii="Arial" w:eastAsia="宋体" w:hAnsi="Arial"/>
          <w:b/>
          <w:sz w:val="22"/>
        </w:rPr>
        <w:t>WAB-</w:t>
      </w:r>
      <w:proofErr w:type="spellStart"/>
      <w:r w:rsidR="005236A1">
        <w:rPr>
          <w:rFonts w:ascii="Arial" w:eastAsia="宋体" w:hAnsi="Arial"/>
          <w:b/>
          <w:sz w:val="22"/>
        </w:rPr>
        <w:t>gNB</w:t>
      </w:r>
      <w:proofErr w:type="spellEnd"/>
      <w:r w:rsidR="005236A1">
        <w:rPr>
          <w:rFonts w:ascii="Arial" w:eastAsia="宋体" w:hAnsi="Arial"/>
          <w:b/>
          <w:sz w:val="22"/>
        </w:rPr>
        <w:t xml:space="preserve"> </w:t>
      </w:r>
      <w:r w:rsidR="006C5B1C">
        <w:rPr>
          <w:rFonts w:ascii="Arial" w:eastAsia="宋体" w:hAnsi="Arial"/>
          <w:b/>
          <w:sz w:val="22"/>
        </w:rPr>
        <w:t>migration</w:t>
      </w:r>
    </w:p>
    <w:bookmarkEnd w:id="0"/>
    <w:p w14:paraId="586F74AD" w14:textId="77777777" w:rsidR="00AA3FAE" w:rsidRPr="007846F4" w:rsidRDefault="00AA3FAE" w:rsidP="00AA3FAE">
      <w:pPr>
        <w:tabs>
          <w:tab w:val="left" w:pos="1701"/>
          <w:tab w:val="right" w:pos="9639"/>
        </w:tabs>
        <w:spacing w:after="240"/>
        <w:textAlignment w:val="baseline"/>
        <w:rPr>
          <w:rFonts w:ascii="Arial" w:eastAsia="宋体" w:hAnsi="Arial"/>
          <w:b/>
          <w:sz w:val="22"/>
        </w:rPr>
      </w:pPr>
      <w:r w:rsidRPr="007846F4">
        <w:rPr>
          <w:rFonts w:ascii="Arial" w:eastAsia="宋体" w:hAnsi="Arial"/>
          <w:b/>
          <w:sz w:val="22"/>
        </w:rPr>
        <w:t>Document for:</w:t>
      </w:r>
      <w:r w:rsidRPr="007846F4">
        <w:rPr>
          <w:rFonts w:ascii="Arial" w:eastAsia="宋体" w:hAnsi="Arial"/>
          <w:b/>
          <w:sz w:val="22"/>
        </w:rPr>
        <w:tab/>
        <w:t>Discussion and decision</w:t>
      </w:r>
    </w:p>
    <w:p w14:paraId="46DBFDB8" w14:textId="1885E262" w:rsidR="00AA3FAE" w:rsidRPr="0032255E" w:rsidRDefault="00AA3FAE" w:rsidP="0032255E">
      <w:pPr>
        <w:pStyle w:val="ac"/>
        <w:keepNext/>
        <w:keepLines/>
        <w:numPr>
          <w:ilvl w:val="0"/>
          <w:numId w:val="3"/>
        </w:numPr>
        <w:pBdr>
          <w:top w:val="single" w:sz="12" w:space="3" w:color="auto"/>
        </w:pBdr>
        <w:tabs>
          <w:tab w:val="num" w:pos="432"/>
        </w:tabs>
        <w:spacing w:before="240"/>
        <w:ind w:firstLineChars="0"/>
        <w:textAlignment w:val="baseline"/>
        <w:outlineLvl w:val="0"/>
        <w:rPr>
          <w:rFonts w:ascii="Arial" w:eastAsia="Dotum" w:hAnsi="Arial"/>
          <w:sz w:val="36"/>
          <w:szCs w:val="36"/>
        </w:rPr>
      </w:pPr>
      <w:r w:rsidRPr="0032255E">
        <w:rPr>
          <w:rFonts w:ascii="Arial" w:eastAsia="Dotum" w:hAnsi="Arial"/>
          <w:sz w:val="36"/>
          <w:szCs w:val="36"/>
        </w:rPr>
        <w:t>Introduction</w:t>
      </w:r>
      <w:bookmarkStart w:id="1" w:name="_Ref174151459"/>
      <w:bookmarkStart w:id="2" w:name="_Ref189809556"/>
    </w:p>
    <w:p w14:paraId="204BD251" w14:textId="77777777" w:rsidR="00AD3CF2" w:rsidRDefault="00AD3CF2" w:rsidP="00AD3CF2">
      <w:pPr>
        <w:spacing w:after="120"/>
        <w:textAlignment w:val="baseline"/>
        <w:rPr>
          <w:rFonts w:eastAsia="宋体"/>
        </w:rPr>
      </w:pPr>
      <w:r>
        <w:rPr>
          <w:rFonts w:eastAsia="宋体"/>
        </w:rPr>
        <w:t xml:space="preserve">A new SID for </w:t>
      </w:r>
      <w:r w:rsidRPr="00706FBE">
        <w:rPr>
          <w:rFonts w:eastAsia="宋体"/>
        </w:rPr>
        <w:t xml:space="preserve">additional topological enhancements </w:t>
      </w:r>
      <w:r>
        <w:rPr>
          <w:rFonts w:eastAsia="宋体"/>
        </w:rPr>
        <w:t>[1] has been approved to be discussed in Rel-19, and following detail objectives are identified for W</w:t>
      </w:r>
      <w:r>
        <w:rPr>
          <w:rFonts w:eastAsia="宋体" w:hint="eastAsia"/>
        </w:rPr>
        <w:t>ireless</w:t>
      </w:r>
      <w:r>
        <w:rPr>
          <w:rFonts w:eastAsia="宋体"/>
        </w:rPr>
        <w:t xml:space="preserve"> Access Backhaul (WAB) fucus on RAN3 and RAN2.</w:t>
      </w:r>
    </w:p>
    <w:tbl>
      <w:tblPr>
        <w:tblW w:w="9704"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4"/>
      </w:tblGrid>
      <w:tr w:rsidR="00AD3CF2" w14:paraId="0D7D0D04" w14:textId="77777777" w:rsidTr="00A46BAA">
        <w:trPr>
          <w:trHeight w:val="1747"/>
        </w:trPr>
        <w:tc>
          <w:tcPr>
            <w:tcW w:w="9704" w:type="dxa"/>
          </w:tcPr>
          <w:p w14:paraId="17D0294C" w14:textId="77777777" w:rsidR="00AD3CF2" w:rsidRPr="009C6747" w:rsidRDefault="00AD3CF2" w:rsidP="00A46BAA">
            <w:pPr>
              <w:spacing w:after="120"/>
              <w:textAlignment w:val="baseline"/>
              <w:rPr>
                <w:rFonts w:eastAsia="宋体"/>
              </w:rPr>
            </w:pPr>
            <w:r w:rsidRPr="009C6747">
              <w:rPr>
                <w:rFonts w:eastAsia="宋体"/>
              </w:rPr>
              <w:t>The objectives of the Wireless Access Backhaul (WAB) study are as follows:</w:t>
            </w:r>
          </w:p>
          <w:p w14:paraId="27CD011B" w14:textId="77777777" w:rsidR="00AD3CF2" w:rsidRPr="009C6747" w:rsidRDefault="00AD3CF2" w:rsidP="00A46BAA">
            <w:pPr>
              <w:pStyle w:val="B1"/>
            </w:pPr>
            <w:r w:rsidRPr="009C6747">
              <w:t>-</w:t>
            </w:r>
            <w:r w:rsidRPr="009C6747">
              <w:tab/>
              <w:t>Study the support of WAB including [RAN3, RAN2]:</w:t>
            </w:r>
          </w:p>
          <w:p w14:paraId="7EB040FF" w14:textId="77777777" w:rsidR="00AD3CF2" w:rsidRPr="009C6747" w:rsidRDefault="00AD3CF2" w:rsidP="00A46BAA">
            <w:pPr>
              <w:pStyle w:val="B2"/>
            </w:pPr>
            <w:r w:rsidRPr="009C6747">
              <w:t>-</w:t>
            </w:r>
            <w:r w:rsidRPr="009C6747">
              <w:tab/>
              <w:t xml:space="preserve">Study the architecture and protocol stack of supporting a </w:t>
            </w:r>
            <w:proofErr w:type="spellStart"/>
            <w:r w:rsidRPr="009C6747">
              <w:t>gNB</w:t>
            </w:r>
            <w:proofErr w:type="spellEnd"/>
            <w:r w:rsidRPr="009C6747">
              <w:t xml:space="preserve"> with MT function providing PDU session backhaul.</w:t>
            </w:r>
          </w:p>
          <w:p w14:paraId="4ABA6ED2" w14:textId="77777777" w:rsidR="00AD3CF2" w:rsidRPr="009C6747" w:rsidRDefault="00AD3CF2" w:rsidP="00A46BAA">
            <w:pPr>
              <w:pStyle w:val="B2"/>
            </w:pPr>
            <w:r w:rsidRPr="009C6747">
              <w:t>-</w:t>
            </w:r>
            <w:r w:rsidRPr="009C6747">
              <w:tab/>
              <w:t>Study impact of WAB mobility within an existing RAN (e.g., inter-</w:t>
            </w:r>
            <w:proofErr w:type="spellStart"/>
            <w:r w:rsidRPr="009C6747">
              <w:t>gNB</w:t>
            </w:r>
            <w:proofErr w:type="spellEnd"/>
            <w:r w:rsidRPr="009C6747">
              <w:t xml:space="preserve"> neighbour relations).</w:t>
            </w:r>
          </w:p>
          <w:p w14:paraId="6D3A559D" w14:textId="77777777" w:rsidR="00AD3CF2" w:rsidRPr="009C6747" w:rsidRDefault="00AD3CF2" w:rsidP="00A46BAA">
            <w:pPr>
              <w:pStyle w:val="B2"/>
            </w:pPr>
            <w:r w:rsidRPr="009C6747">
              <w:t>-</w:t>
            </w:r>
            <w:r w:rsidRPr="009C6747">
              <w:tab/>
              <w:t>Identify necessary inter-</w:t>
            </w:r>
            <w:proofErr w:type="spellStart"/>
            <w:r w:rsidRPr="009C6747">
              <w:t>gNB</w:t>
            </w:r>
            <w:proofErr w:type="spellEnd"/>
            <w:r w:rsidRPr="009C6747">
              <w:t xml:space="preserve">- and </w:t>
            </w:r>
            <w:proofErr w:type="spellStart"/>
            <w:r w:rsidRPr="009C6747">
              <w:t>gNB</w:t>
            </w:r>
            <w:proofErr w:type="spellEnd"/>
            <w:r w:rsidRPr="009C6747">
              <w:t>-to-CN signalling to address the support of WAB.</w:t>
            </w:r>
          </w:p>
          <w:p w14:paraId="71F35461" w14:textId="77777777" w:rsidR="00AD3CF2" w:rsidRPr="009C6747" w:rsidRDefault="00AD3CF2" w:rsidP="00A46BAA">
            <w:pPr>
              <w:pStyle w:val="B2"/>
            </w:pPr>
            <w:r w:rsidRPr="009C6747">
              <w:t>-</w:t>
            </w:r>
            <w:r w:rsidRPr="009C6747">
              <w:tab/>
              <w:t>Study signalling enhancements on resource multiplexing for WAB.</w:t>
            </w:r>
          </w:p>
          <w:p w14:paraId="1EF90041" w14:textId="77777777" w:rsidR="00AD3CF2" w:rsidRPr="009C6747" w:rsidRDefault="00AD3CF2" w:rsidP="00A46BAA">
            <w:pPr>
              <w:pStyle w:val="NO"/>
            </w:pPr>
            <w:r w:rsidRPr="009C6747">
              <w:t>NOTE 1: No impact on the UE.</w:t>
            </w:r>
          </w:p>
          <w:p w14:paraId="518B908F" w14:textId="77777777" w:rsidR="00AD3CF2" w:rsidRPr="009C6747" w:rsidRDefault="00AD3CF2" w:rsidP="00A46BAA">
            <w:pPr>
              <w:pStyle w:val="NO"/>
            </w:pPr>
            <w:r w:rsidRPr="009C6747">
              <w:t xml:space="preserve">NOTE 2: </w:t>
            </w:r>
            <w:bookmarkStart w:id="3" w:name="_Hlk153245550"/>
            <w:r w:rsidRPr="009C6747">
              <w:t>Coordination with other WGs (e.g. SA2) when needed</w:t>
            </w:r>
            <w:bookmarkEnd w:id="3"/>
            <w:r w:rsidRPr="009C6747">
              <w:t>.</w:t>
            </w:r>
          </w:p>
          <w:p w14:paraId="72359AB5" w14:textId="77777777" w:rsidR="00AD3CF2" w:rsidRPr="009C6747" w:rsidRDefault="00AD3CF2" w:rsidP="00A46BAA">
            <w:pPr>
              <w:spacing w:after="120"/>
              <w:textAlignment w:val="baseline"/>
              <w:rPr>
                <w:bCs/>
              </w:rPr>
            </w:pPr>
            <w:r w:rsidRPr="009C6747">
              <w:rPr>
                <w:rFonts w:eastAsia="宋体"/>
              </w:rPr>
              <w:t>The WAB study does not preclude any backhaul scenario (e.g. NTN or TN).</w:t>
            </w:r>
          </w:p>
        </w:tc>
      </w:tr>
    </w:tbl>
    <w:p w14:paraId="1168FE4A" w14:textId="4E8F6E00" w:rsidR="00AD3CF2" w:rsidRDefault="00AD3CF2" w:rsidP="00AD3CF2">
      <w:pPr>
        <w:spacing w:beforeLines="50" w:before="120" w:after="120"/>
        <w:textAlignment w:val="baseline"/>
        <w:rPr>
          <w:rFonts w:eastAsia="宋体"/>
        </w:rPr>
      </w:pPr>
      <w:r>
        <w:rPr>
          <w:rFonts w:eastAsia="宋体" w:hint="eastAsia"/>
        </w:rPr>
        <w:t>I</w:t>
      </w:r>
      <w:r>
        <w:rPr>
          <w:rFonts w:eastAsia="宋体"/>
        </w:rPr>
        <w:t xml:space="preserve">n this contribution, the </w:t>
      </w:r>
      <w:r w:rsidR="005A098F">
        <w:rPr>
          <w:rFonts w:eastAsia="宋体"/>
        </w:rPr>
        <w:t xml:space="preserve">procedure for WAB-node </w:t>
      </w:r>
      <w:r w:rsidR="0009713F">
        <w:rPr>
          <w:rFonts w:eastAsia="宋体" w:hint="eastAsia"/>
        </w:rPr>
        <w:t>migration</w:t>
      </w:r>
      <w:r w:rsidR="0009713F">
        <w:rPr>
          <w:rFonts w:eastAsia="宋体"/>
        </w:rPr>
        <w:t xml:space="preserve"> </w:t>
      </w:r>
      <w:r w:rsidR="005A098F">
        <w:rPr>
          <w:rFonts w:eastAsia="宋体"/>
        </w:rPr>
        <w:t>is discussed, including</w:t>
      </w:r>
      <w:r w:rsidR="004C2711">
        <w:rPr>
          <w:rFonts w:eastAsia="宋体"/>
        </w:rPr>
        <w:t xml:space="preserve"> WAB-MT and WAB-</w:t>
      </w:r>
      <w:proofErr w:type="spellStart"/>
      <w:r w:rsidR="004C2711">
        <w:rPr>
          <w:rFonts w:eastAsia="宋体"/>
        </w:rPr>
        <w:t>gNB</w:t>
      </w:r>
      <w:proofErr w:type="spellEnd"/>
      <w:r w:rsidR="004C2711">
        <w:rPr>
          <w:rFonts w:eastAsia="宋体"/>
        </w:rPr>
        <w:t xml:space="preserve"> migration</w:t>
      </w:r>
      <w:r>
        <w:rPr>
          <w:rFonts w:eastAsia="宋体"/>
        </w:rPr>
        <w:t>.</w:t>
      </w:r>
    </w:p>
    <w:p w14:paraId="47F0D14A" w14:textId="2EABFABC" w:rsidR="00AA3FAE" w:rsidRPr="0032255E" w:rsidRDefault="00AA3FAE" w:rsidP="0032255E">
      <w:pPr>
        <w:pStyle w:val="ac"/>
        <w:keepNext/>
        <w:keepLines/>
        <w:numPr>
          <w:ilvl w:val="0"/>
          <w:numId w:val="3"/>
        </w:numPr>
        <w:pBdr>
          <w:top w:val="single" w:sz="12" w:space="3" w:color="auto"/>
        </w:pBdr>
        <w:spacing w:before="240"/>
        <w:ind w:firstLineChars="0"/>
        <w:textAlignment w:val="baseline"/>
        <w:outlineLvl w:val="0"/>
        <w:rPr>
          <w:rFonts w:ascii="Arial" w:eastAsia="宋体" w:hAnsi="Arial"/>
          <w:sz w:val="36"/>
          <w:szCs w:val="36"/>
        </w:rPr>
      </w:pPr>
      <w:r w:rsidRPr="0032255E">
        <w:rPr>
          <w:rFonts w:ascii="Arial" w:eastAsia="宋体" w:hAnsi="Arial"/>
          <w:sz w:val="36"/>
          <w:szCs w:val="36"/>
        </w:rPr>
        <w:t>Discussion</w:t>
      </w:r>
    </w:p>
    <w:p w14:paraId="0DF307B1" w14:textId="26B8EB60" w:rsidR="00465E70" w:rsidRDefault="00465E70" w:rsidP="00EA55A0">
      <w:pPr>
        <w:spacing w:beforeLines="50" w:before="120" w:after="120"/>
        <w:textAlignment w:val="baseline"/>
        <w:rPr>
          <w:rFonts w:eastAsia="宋体"/>
        </w:rPr>
      </w:pPr>
      <w:bookmarkStart w:id="4" w:name="OLE_LINK8"/>
      <w:r>
        <w:rPr>
          <w:rFonts w:eastAsia="宋体" w:hint="eastAsia"/>
        </w:rPr>
        <w:t>I</w:t>
      </w:r>
      <w:r>
        <w:rPr>
          <w:rFonts w:eastAsia="宋体"/>
        </w:rPr>
        <w:t>n RAN3 #124 meeting, following agreements had been achieved for scenarios of WAB-node migration.</w:t>
      </w:r>
    </w:p>
    <w:tbl>
      <w:tblPr>
        <w:tblW w:w="9745"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5"/>
      </w:tblGrid>
      <w:tr w:rsidR="00465E70" w14:paraId="62E7B8D7" w14:textId="77777777" w:rsidTr="00465E70">
        <w:trPr>
          <w:trHeight w:val="500"/>
        </w:trPr>
        <w:tc>
          <w:tcPr>
            <w:tcW w:w="9745" w:type="dxa"/>
          </w:tcPr>
          <w:p w14:paraId="6EAB03A4" w14:textId="77777777" w:rsidR="00465E70" w:rsidRPr="004D0173" w:rsidRDefault="00465E70" w:rsidP="00465E70">
            <w:pPr>
              <w:rPr>
                <w:rFonts w:ascii="Calibri" w:hAnsi="Calibri" w:cs="Calibri"/>
                <w:b/>
                <w:color w:val="008000"/>
                <w:sz w:val="18"/>
                <w:szCs w:val="18"/>
              </w:rPr>
            </w:pPr>
            <w:r w:rsidRPr="004D0173">
              <w:rPr>
                <w:rFonts w:ascii="Calibri" w:hAnsi="Calibri" w:cs="Calibri"/>
                <w:b/>
                <w:color w:val="008000"/>
                <w:sz w:val="18"/>
                <w:szCs w:val="18"/>
              </w:rPr>
              <w:t>Support the following scenarios for intra-PLMN WAB-node mobility:</w:t>
            </w:r>
          </w:p>
          <w:p w14:paraId="31B7AE3A" w14:textId="77777777" w:rsidR="00465E70" w:rsidRPr="004D0173" w:rsidRDefault="00465E70" w:rsidP="00465E70">
            <w:pPr>
              <w:numPr>
                <w:ilvl w:val="0"/>
                <w:numId w:val="17"/>
              </w:numPr>
              <w:spacing w:after="60"/>
              <w:ind w:left="442" w:hanging="442"/>
              <w:textAlignment w:val="baseline"/>
              <w:rPr>
                <w:rFonts w:ascii="Calibri" w:hAnsi="Calibri" w:cs="Calibri"/>
                <w:b/>
                <w:color w:val="008000"/>
                <w:sz w:val="18"/>
                <w:szCs w:val="18"/>
              </w:rPr>
            </w:pPr>
            <w:r w:rsidRPr="004D0173">
              <w:rPr>
                <w:rFonts w:ascii="Calibri" w:hAnsi="Calibri" w:cs="Calibri"/>
                <w:b/>
                <w:color w:val="008000"/>
                <w:sz w:val="18"/>
                <w:szCs w:val="18"/>
              </w:rPr>
              <w:t>UE´s AMF/UPF remains unchanged as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moves inside a PLMN.</w:t>
            </w:r>
          </w:p>
          <w:p w14:paraId="6EA3C674" w14:textId="77777777" w:rsidR="00465E70" w:rsidRPr="004D0173" w:rsidRDefault="00465E70" w:rsidP="00465E70">
            <w:pPr>
              <w:numPr>
                <w:ilvl w:val="0"/>
                <w:numId w:val="17"/>
              </w:numPr>
              <w:spacing w:after="60"/>
              <w:ind w:left="442" w:hanging="442"/>
              <w:textAlignment w:val="baseline"/>
              <w:rPr>
                <w:rFonts w:ascii="Calibri" w:hAnsi="Calibri" w:cs="Calibri"/>
                <w:b/>
                <w:color w:val="008000"/>
                <w:sz w:val="18"/>
                <w:szCs w:val="18"/>
              </w:rPr>
            </w:pPr>
            <w:bookmarkStart w:id="5" w:name="OLE_LINK5"/>
            <w:r w:rsidRPr="004D0173">
              <w:rPr>
                <w:rFonts w:ascii="Calibri" w:hAnsi="Calibri" w:cs="Calibri"/>
                <w:b/>
                <w:color w:val="008000"/>
                <w:sz w:val="18"/>
                <w:szCs w:val="18"/>
              </w:rPr>
              <w:t>UE´s AMF/UPF changes as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moves inside a PLMN.</w:t>
            </w:r>
          </w:p>
          <w:bookmarkEnd w:id="5"/>
          <w:p w14:paraId="1C0132C0" w14:textId="77777777" w:rsidR="00465E70" w:rsidRPr="004D0173" w:rsidRDefault="00465E70" w:rsidP="00465E70">
            <w:pPr>
              <w:numPr>
                <w:ilvl w:val="0"/>
                <w:numId w:val="17"/>
              </w:numPr>
              <w:spacing w:after="60"/>
              <w:ind w:left="442" w:hanging="442"/>
              <w:textAlignment w:val="baseline"/>
              <w:rPr>
                <w:rFonts w:ascii="Calibri" w:hAnsi="Calibri" w:cs="Calibri"/>
                <w:b/>
                <w:color w:val="008000"/>
                <w:sz w:val="18"/>
                <w:szCs w:val="18"/>
              </w:rPr>
            </w:pPr>
            <w:r w:rsidRPr="004D0173">
              <w:rPr>
                <w:rFonts w:ascii="Calibri" w:hAnsi="Calibri" w:cs="Calibri"/>
                <w:b/>
                <w:color w:val="008000"/>
                <w:sz w:val="18"/>
                <w:szCs w:val="18"/>
              </w:rPr>
              <w:t>BH UPF/AMF remains unchanged as WAB-MT moves inside a PLMN.</w:t>
            </w:r>
          </w:p>
          <w:p w14:paraId="4C07D0F2" w14:textId="78CE56FF" w:rsidR="00465E70" w:rsidRPr="00465E70" w:rsidRDefault="00465E70" w:rsidP="00465E70">
            <w:pPr>
              <w:numPr>
                <w:ilvl w:val="0"/>
                <w:numId w:val="17"/>
              </w:numPr>
              <w:spacing w:after="60"/>
              <w:ind w:left="442" w:hanging="442"/>
              <w:textAlignment w:val="baseline"/>
              <w:rPr>
                <w:rFonts w:ascii="Calibri" w:eastAsiaTheme="minorEastAsia" w:hAnsi="Calibri" w:cs="Calibri"/>
                <w:b/>
                <w:color w:val="008000"/>
                <w:kern w:val="2"/>
                <w:sz w:val="18"/>
                <w:szCs w:val="18"/>
                <w:lang w:val="en-US"/>
              </w:rPr>
            </w:pPr>
            <w:r w:rsidRPr="004D0173">
              <w:rPr>
                <w:rFonts w:ascii="Calibri" w:hAnsi="Calibri" w:cs="Calibri"/>
                <w:b/>
                <w:color w:val="008000"/>
                <w:sz w:val="18"/>
                <w:szCs w:val="18"/>
              </w:rPr>
              <w:t>BH UPF/AMF changes as WAB-MT moves inside a PLMN.</w:t>
            </w:r>
          </w:p>
        </w:tc>
      </w:tr>
    </w:tbl>
    <w:p w14:paraId="0AE4E91F" w14:textId="5EDCC8A8" w:rsidR="0032717B" w:rsidRPr="0032717B" w:rsidRDefault="0032717B" w:rsidP="00EA55A0">
      <w:pPr>
        <w:spacing w:beforeLines="50" w:before="120" w:after="120"/>
        <w:textAlignment w:val="baseline"/>
        <w:rPr>
          <w:rFonts w:eastAsia="宋体"/>
          <w:b/>
          <w:bCs/>
          <w:sz w:val="22"/>
          <w:szCs w:val="22"/>
          <w:u w:val="single"/>
          <w:lang w:val="en-US"/>
        </w:rPr>
      </w:pPr>
      <w:r w:rsidRPr="0032717B">
        <w:rPr>
          <w:rFonts w:eastAsia="宋体"/>
          <w:b/>
          <w:bCs/>
          <w:sz w:val="22"/>
          <w:szCs w:val="22"/>
          <w:u w:val="single"/>
        </w:rPr>
        <w:t>BH UPF/AMF remains unchanged as WAB-MT moves inside a PLMN</w:t>
      </w:r>
    </w:p>
    <w:p w14:paraId="26839D4B" w14:textId="036AB818" w:rsidR="00465E70" w:rsidRDefault="00465E70" w:rsidP="00EA55A0">
      <w:pPr>
        <w:spacing w:beforeLines="50" w:before="120" w:after="120"/>
        <w:textAlignment w:val="baseline"/>
        <w:rPr>
          <w:rFonts w:eastAsia="宋体"/>
        </w:rPr>
      </w:pPr>
      <w:r>
        <w:rPr>
          <w:rFonts w:eastAsia="宋体" w:hint="eastAsia"/>
        </w:rPr>
        <w:t>I</w:t>
      </w:r>
      <w:r>
        <w:rPr>
          <w:rFonts w:eastAsia="宋体"/>
        </w:rPr>
        <w:t xml:space="preserve">n case of WAB-MT migration without BH UPF/AMF changing, </w:t>
      </w:r>
      <w:r w:rsidR="0032717B" w:rsidRPr="0032717B">
        <w:rPr>
          <w:rFonts w:eastAsia="宋体"/>
        </w:rPr>
        <w:t xml:space="preserve">the WAB-MT performs handover from a source </w:t>
      </w:r>
      <w:r w:rsidR="0032717B">
        <w:rPr>
          <w:rFonts w:eastAsia="宋体"/>
        </w:rPr>
        <w:t>BH RAN node</w:t>
      </w:r>
      <w:r w:rsidR="0032717B" w:rsidRPr="0032717B">
        <w:rPr>
          <w:rFonts w:eastAsia="宋体"/>
        </w:rPr>
        <w:t xml:space="preserve"> to a target </w:t>
      </w:r>
      <w:r w:rsidR="0032717B">
        <w:rPr>
          <w:rFonts w:eastAsia="宋体"/>
        </w:rPr>
        <w:t>BH RAN node</w:t>
      </w:r>
      <w:r w:rsidR="0032717B" w:rsidRPr="0032717B">
        <w:rPr>
          <w:rFonts w:eastAsia="宋体"/>
        </w:rPr>
        <w:t xml:space="preserve">, which both connect to the same </w:t>
      </w:r>
      <w:r w:rsidR="0032717B">
        <w:rPr>
          <w:rFonts w:eastAsia="宋体"/>
        </w:rPr>
        <w:t xml:space="preserve">BH </w:t>
      </w:r>
      <w:r w:rsidR="0032717B" w:rsidRPr="0032717B">
        <w:rPr>
          <w:rFonts w:eastAsia="宋体"/>
        </w:rPr>
        <w:t xml:space="preserve">AMF, and the WAB-MT anchors at the same </w:t>
      </w:r>
      <w:r w:rsidR="0032717B">
        <w:rPr>
          <w:rFonts w:eastAsia="宋体"/>
        </w:rPr>
        <w:t xml:space="preserve">BH </w:t>
      </w:r>
      <w:r w:rsidR="0032717B" w:rsidRPr="0032717B">
        <w:rPr>
          <w:rFonts w:eastAsia="宋体"/>
        </w:rPr>
        <w:t>UPF in the source and target path.</w:t>
      </w:r>
      <w:r w:rsidR="0032717B">
        <w:rPr>
          <w:rFonts w:eastAsia="宋体"/>
        </w:rPr>
        <w:t xml:space="preserve"> </w:t>
      </w:r>
      <w:r w:rsidR="0014546D">
        <w:rPr>
          <w:rFonts w:eastAsia="宋体"/>
        </w:rPr>
        <w:t xml:space="preserve">A brief </w:t>
      </w:r>
      <w:r w:rsidR="0014546D" w:rsidRPr="0014546D">
        <w:rPr>
          <w:rFonts w:eastAsia="宋体"/>
        </w:rPr>
        <w:t>flow chart and migration procedure are as follow.</w:t>
      </w:r>
    </w:p>
    <w:p w14:paraId="083D9804" w14:textId="7A3F6EE5" w:rsidR="0014546D" w:rsidRDefault="0014546D" w:rsidP="0014546D">
      <w:pPr>
        <w:spacing w:beforeLines="50" w:before="120" w:after="120"/>
        <w:jc w:val="center"/>
        <w:textAlignment w:val="baseline"/>
      </w:pPr>
      <w:r>
        <w:object w:dxaOrig="7880" w:dyaOrig="4890" w14:anchorId="3CD9B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244.5pt" o:ole="">
            <v:imagedata r:id="rId7" o:title=""/>
          </v:shape>
          <o:OLEObject Type="Embed" ProgID="Visio.Drawing.15" ShapeID="_x0000_i1025" DrawAspect="Content" ObjectID="_1784703443" r:id="rId8"/>
        </w:object>
      </w:r>
    </w:p>
    <w:p w14:paraId="3DFD968A" w14:textId="742E96BA" w:rsidR="0014546D" w:rsidRPr="00881496" w:rsidRDefault="0014546D" w:rsidP="0014546D">
      <w:pPr>
        <w:spacing w:beforeLines="50" w:before="120" w:after="120"/>
        <w:jc w:val="center"/>
        <w:textAlignment w:val="baseline"/>
        <w:rPr>
          <w:rFonts w:eastAsia="宋体"/>
        </w:rPr>
      </w:pPr>
      <w:r w:rsidRPr="00881496">
        <w:t xml:space="preserve">Figure 1: </w:t>
      </w:r>
      <w:r w:rsidR="004F1159">
        <w:t>An example of WAB-MT</w:t>
      </w:r>
      <w:r w:rsidRPr="00881496">
        <w:t xml:space="preserve"> migration procedure </w:t>
      </w:r>
      <w:r w:rsidR="004F1159">
        <w:t>with BH 5GC unchanged</w:t>
      </w:r>
    </w:p>
    <w:p w14:paraId="527C48F3" w14:textId="2D16F03F" w:rsidR="0014546D" w:rsidRDefault="0014546D" w:rsidP="0014546D">
      <w:pPr>
        <w:pStyle w:val="B1"/>
        <w:ind w:left="586"/>
      </w:pPr>
      <w:r w:rsidRPr="00285AE6">
        <w:t>1.</w:t>
      </w:r>
      <w:r w:rsidRPr="00285AE6">
        <w:tab/>
        <w:t>Th</w:t>
      </w:r>
      <w:r>
        <w:t>e WAB-MT</w:t>
      </w:r>
      <w:r w:rsidRPr="00285AE6">
        <w:t xml:space="preserve"> sends a </w:t>
      </w:r>
      <w:r w:rsidRPr="004F07CF">
        <w:rPr>
          <w:i/>
          <w:iCs/>
        </w:rPr>
        <w:t>MeasurementReport</w:t>
      </w:r>
      <w:r w:rsidRPr="00285AE6">
        <w:t xml:space="preserve"> message to the </w:t>
      </w:r>
      <w:r>
        <w:t>source BH RAN node</w:t>
      </w:r>
      <w:r w:rsidRPr="00285AE6">
        <w:t xml:space="preserve">. This report is based on a Measurement Configuration the </w:t>
      </w:r>
      <w:r>
        <w:t>WAB</w:t>
      </w:r>
      <w:r w:rsidRPr="00285AE6">
        <w:t xml:space="preserve">-MT received from the </w:t>
      </w:r>
      <w:r>
        <w:t xml:space="preserve">source </w:t>
      </w:r>
      <w:r w:rsidR="001405D7">
        <w:t>BH RAN node</w:t>
      </w:r>
      <w:r>
        <w:t xml:space="preserve"> </w:t>
      </w:r>
      <w:r w:rsidRPr="00285AE6">
        <w:t>before.</w:t>
      </w:r>
    </w:p>
    <w:p w14:paraId="05077B1B" w14:textId="1CDA847C" w:rsidR="0014546D" w:rsidRPr="00285AE6" w:rsidRDefault="0014546D" w:rsidP="0014546D">
      <w:pPr>
        <w:pStyle w:val="B1"/>
        <w:ind w:left="586"/>
      </w:pPr>
      <w:r>
        <w:t xml:space="preserve">2.  </w:t>
      </w:r>
      <w:r w:rsidRPr="00285AE6">
        <w:t>The source</w:t>
      </w:r>
      <w:r>
        <w:t xml:space="preserve"> </w:t>
      </w:r>
      <w:r w:rsidR="001405D7">
        <w:t>BH RAN node</w:t>
      </w:r>
      <w:r w:rsidRPr="00285AE6">
        <w:t xml:space="preserve"> sends a HANDOVER REQUEST message to the target </w:t>
      </w:r>
      <w:r w:rsidR="001405D7">
        <w:t>BH RAN node</w:t>
      </w:r>
      <w:r w:rsidRPr="00285AE6">
        <w:t xml:space="preserve"> over the Xn interface. </w:t>
      </w:r>
    </w:p>
    <w:p w14:paraId="0B0A72B5" w14:textId="3AC4F2C5" w:rsidR="0014546D" w:rsidRPr="00285AE6" w:rsidRDefault="0014546D" w:rsidP="0014546D">
      <w:pPr>
        <w:pStyle w:val="B1"/>
        <w:ind w:left="586"/>
      </w:pPr>
      <w:r>
        <w:t>3</w:t>
      </w:r>
      <w:r w:rsidRPr="00285AE6">
        <w:t>.</w:t>
      </w:r>
      <w:r w:rsidRPr="00285AE6">
        <w:tab/>
        <w:t xml:space="preserve">The target </w:t>
      </w:r>
      <w:r w:rsidR="001405D7">
        <w:t>BH RAN node</w:t>
      </w:r>
      <w:r w:rsidRPr="00285AE6">
        <w:t xml:space="preserve"> performs admission control and provides the new RRC configuration as part of the HANDOVER REQUEST ACKNOWLEDGE message</w:t>
      </w:r>
      <w:r>
        <w:t xml:space="preserve"> to the source</w:t>
      </w:r>
      <w:r w:rsidR="008C1817">
        <w:t xml:space="preserve"> </w:t>
      </w:r>
      <w:r w:rsidR="001405D7">
        <w:t>BH RAN node</w:t>
      </w:r>
      <w:r w:rsidRPr="00285AE6">
        <w:t xml:space="preserve">. </w:t>
      </w:r>
    </w:p>
    <w:p w14:paraId="2ADF5090" w14:textId="419516C4" w:rsidR="0014546D" w:rsidRPr="00285AE6" w:rsidRDefault="0014546D" w:rsidP="0014546D">
      <w:pPr>
        <w:pStyle w:val="B1"/>
        <w:ind w:left="586"/>
      </w:pPr>
      <w:r>
        <w:t>4</w:t>
      </w:r>
      <w:r w:rsidRPr="00285AE6">
        <w:t>.</w:t>
      </w:r>
      <w:r w:rsidRPr="00285AE6">
        <w:tab/>
        <w:t xml:space="preserve">The source </w:t>
      </w:r>
      <w:r w:rsidR="001405D7">
        <w:t>BH RAN node</w:t>
      </w:r>
      <w:r w:rsidRPr="00285AE6">
        <w:t xml:space="preserve"> forwards the received </w:t>
      </w:r>
      <w:r w:rsidRPr="00285AE6">
        <w:rPr>
          <w:i/>
        </w:rPr>
        <w:t>RRCReconfiguration</w:t>
      </w:r>
      <w:r w:rsidRPr="00285AE6">
        <w:t xml:space="preserve"> message to the </w:t>
      </w:r>
      <w:r>
        <w:t>W</w:t>
      </w:r>
      <w:r w:rsidRPr="00285AE6">
        <w:t>AB-MT.</w:t>
      </w:r>
    </w:p>
    <w:p w14:paraId="542270BD" w14:textId="6CA3B821" w:rsidR="0014546D" w:rsidRPr="00285AE6" w:rsidRDefault="0014546D" w:rsidP="0014546D">
      <w:pPr>
        <w:pStyle w:val="B1"/>
        <w:ind w:left="586"/>
      </w:pPr>
      <w:r>
        <w:t>5</w:t>
      </w:r>
      <w:r w:rsidRPr="00285AE6">
        <w:t>.</w:t>
      </w:r>
      <w:r w:rsidRPr="00285AE6">
        <w:tab/>
        <w:t xml:space="preserve">A random access procedure is performed at the target </w:t>
      </w:r>
      <w:r w:rsidR="001405D7">
        <w:t>BH RAN node</w:t>
      </w:r>
      <w:r w:rsidRPr="00285AE6">
        <w:t>.</w:t>
      </w:r>
    </w:p>
    <w:p w14:paraId="484BE6FD" w14:textId="33B47955" w:rsidR="0014546D" w:rsidRPr="00285AE6" w:rsidRDefault="0014546D" w:rsidP="0014546D">
      <w:pPr>
        <w:pStyle w:val="B1"/>
        <w:ind w:left="586"/>
      </w:pPr>
      <w:r>
        <w:t>6</w:t>
      </w:r>
      <w:r w:rsidRPr="00285AE6">
        <w:t>.</w:t>
      </w:r>
      <w:r w:rsidRPr="00285AE6">
        <w:tab/>
        <w:t xml:space="preserve">The </w:t>
      </w:r>
      <w:r>
        <w:t>W</w:t>
      </w:r>
      <w:r w:rsidRPr="00285AE6">
        <w:t xml:space="preserve">AB-MT responds to the target </w:t>
      </w:r>
      <w:r w:rsidR="00686A97">
        <w:t>BH RAN node</w:t>
      </w:r>
      <w:r w:rsidRPr="00285AE6">
        <w:t xml:space="preserve"> with an </w:t>
      </w:r>
      <w:r w:rsidRPr="00285AE6">
        <w:rPr>
          <w:i/>
          <w:iCs/>
        </w:rPr>
        <w:t>RRCReconfigurationComplete</w:t>
      </w:r>
      <w:r w:rsidRPr="00285AE6">
        <w:t xml:space="preserve"> message. </w:t>
      </w:r>
    </w:p>
    <w:p w14:paraId="22E95A11" w14:textId="78C9C2D4" w:rsidR="0014546D" w:rsidRDefault="0014546D" w:rsidP="0014546D">
      <w:pPr>
        <w:pStyle w:val="B1"/>
        <w:ind w:left="586"/>
        <w:rPr>
          <w:rFonts w:eastAsia="宋体"/>
        </w:rPr>
      </w:pPr>
      <w:r>
        <w:t>7</w:t>
      </w:r>
      <w:r w:rsidRPr="00285AE6">
        <w:t>.</w:t>
      </w:r>
      <w:r w:rsidRPr="00285AE6">
        <w:tab/>
      </w:r>
      <w:r w:rsidRPr="005677A7">
        <w:rPr>
          <w:rFonts w:eastAsia="宋体"/>
        </w:rPr>
        <w:t xml:space="preserve">The target </w:t>
      </w:r>
      <w:r w:rsidR="00686A97">
        <w:rPr>
          <w:rFonts w:eastAsia="宋体"/>
        </w:rPr>
        <w:t>BH RAN node</w:t>
      </w:r>
      <w:r w:rsidRPr="005677A7">
        <w:rPr>
          <w:rFonts w:eastAsia="宋体"/>
        </w:rPr>
        <w:t xml:space="preserve"> triggers the path switch procedure </w:t>
      </w:r>
      <w:r>
        <w:rPr>
          <w:rFonts w:eastAsia="宋体"/>
        </w:rPr>
        <w:t>for migration of the WAB-MT, then all the PDU sessions of the WAB-MT are switched to the target path, and all NG</w:t>
      </w:r>
      <w:r w:rsidR="00244FE3">
        <w:rPr>
          <w:rFonts w:eastAsia="宋体"/>
        </w:rPr>
        <w:t xml:space="preserve"> and Xn</w:t>
      </w:r>
      <w:r>
        <w:rPr>
          <w:rFonts w:eastAsia="宋体"/>
        </w:rPr>
        <w:t xml:space="preserve"> traffic are transported via the target path from/to the </w:t>
      </w:r>
      <w:r w:rsidR="00686A97">
        <w:rPr>
          <w:rFonts w:eastAsia="宋体"/>
        </w:rPr>
        <w:t>BH</w:t>
      </w:r>
      <w:r>
        <w:rPr>
          <w:rFonts w:eastAsia="宋体"/>
        </w:rPr>
        <w:t xml:space="preserve"> UPF over the PDU sessions.</w:t>
      </w:r>
    </w:p>
    <w:p w14:paraId="6D311610" w14:textId="5C81737B" w:rsidR="0014546D" w:rsidRDefault="0014546D" w:rsidP="0014546D">
      <w:pPr>
        <w:pStyle w:val="B1"/>
        <w:ind w:left="586"/>
        <w:rPr>
          <w:rFonts w:eastAsia="宋体"/>
        </w:rPr>
      </w:pPr>
      <w:r>
        <w:t>8</w:t>
      </w:r>
      <w:r w:rsidRPr="00285AE6">
        <w:t>.</w:t>
      </w:r>
      <w:r w:rsidRPr="00285AE6">
        <w:tab/>
      </w:r>
      <w:r w:rsidRPr="00222C81">
        <w:rPr>
          <w:rFonts w:eastAsia="宋体"/>
        </w:rPr>
        <w:t xml:space="preserve">The target </w:t>
      </w:r>
      <w:r w:rsidR="00F1459E">
        <w:rPr>
          <w:rFonts w:eastAsia="宋体"/>
        </w:rPr>
        <w:t>BH RAN node</w:t>
      </w:r>
      <w:r w:rsidRPr="00222C81">
        <w:rPr>
          <w:rFonts w:eastAsia="宋体"/>
        </w:rPr>
        <w:t xml:space="preserve"> sends UE CONTEXT RELEASE message to the source </w:t>
      </w:r>
      <w:r w:rsidR="00F1459E">
        <w:rPr>
          <w:rFonts w:eastAsia="宋体"/>
        </w:rPr>
        <w:t>BH RAN node</w:t>
      </w:r>
      <w:r>
        <w:rPr>
          <w:rFonts w:eastAsia="宋体"/>
        </w:rPr>
        <w:t xml:space="preserve"> after WAB-node migration</w:t>
      </w:r>
      <w:r w:rsidRPr="00222C81">
        <w:rPr>
          <w:rFonts w:eastAsia="宋体"/>
        </w:rPr>
        <w:t>.</w:t>
      </w:r>
    </w:p>
    <w:p w14:paraId="58FEDE32" w14:textId="354CDBFB" w:rsidR="00EE587D" w:rsidRDefault="00EE587D" w:rsidP="00EE587D">
      <w:pPr>
        <w:spacing w:beforeLines="50" w:before="120" w:after="120"/>
        <w:textAlignment w:val="baseline"/>
        <w:rPr>
          <w:rFonts w:eastAsia="宋体"/>
        </w:rPr>
      </w:pPr>
      <w:r>
        <w:rPr>
          <w:rFonts w:eastAsia="宋体"/>
        </w:rPr>
        <w:t xml:space="preserve">And </w:t>
      </w:r>
      <w:r w:rsidRPr="00502D91">
        <w:rPr>
          <w:rFonts w:eastAsia="宋体"/>
        </w:rPr>
        <w:t>a TP</w:t>
      </w:r>
      <w:r>
        <w:rPr>
          <w:rFonts w:eastAsia="宋体"/>
        </w:rPr>
        <w:t xml:space="preserve"> to </w:t>
      </w:r>
      <w:r w:rsidRPr="00CD0E4B">
        <w:rPr>
          <w:rFonts w:eastAsia="宋体"/>
        </w:rPr>
        <w:t>TR 38.799</w:t>
      </w:r>
      <w:r w:rsidRPr="00502D91">
        <w:rPr>
          <w:rFonts w:eastAsia="宋体"/>
        </w:rPr>
        <w:t xml:space="preserve"> for </w:t>
      </w:r>
      <w:r>
        <w:t>WAB-MT</w:t>
      </w:r>
      <w:r w:rsidRPr="00881496">
        <w:t xml:space="preserve"> migration procedure </w:t>
      </w:r>
      <w:r>
        <w:t>with BH 5GC unchanged</w:t>
      </w:r>
      <w:r w:rsidRPr="00502D91">
        <w:rPr>
          <w:rFonts w:eastAsia="宋体"/>
        </w:rPr>
        <w:t xml:space="preserve"> is provided in the Appendix part.</w:t>
      </w:r>
    </w:p>
    <w:p w14:paraId="449F05B9" w14:textId="5991BCC6" w:rsidR="00EE587D" w:rsidRPr="00502D91" w:rsidRDefault="00EE587D" w:rsidP="00EE587D">
      <w:pPr>
        <w:spacing w:beforeLines="50" w:before="120" w:after="120"/>
        <w:textAlignment w:val="baseline"/>
        <w:rPr>
          <w:rFonts w:eastAsia="宋体"/>
          <w:b/>
          <w:bCs/>
        </w:rPr>
      </w:pPr>
      <w:r w:rsidRPr="00502D91">
        <w:rPr>
          <w:rFonts w:eastAsia="宋体" w:hint="eastAsia"/>
          <w:b/>
          <w:bCs/>
        </w:rPr>
        <w:t>P</w:t>
      </w:r>
      <w:r w:rsidRPr="00502D91">
        <w:rPr>
          <w:rFonts w:eastAsia="宋体"/>
          <w:b/>
          <w:bCs/>
        </w:rPr>
        <w:t xml:space="preserve">roposal </w:t>
      </w:r>
      <w:r>
        <w:rPr>
          <w:rFonts w:eastAsia="宋体"/>
          <w:b/>
          <w:bCs/>
        </w:rPr>
        <w:t>1</w:t>
      </w:r>
      <w:r w:rsidRPr="00502D91">
        <w:rPr>
          <w:rFonts w:eastAsia="宋体"/>
          <w:b/>
          <w:bCs/>
        </w:rPr>
        <w:t xml:space="preserve">: Agree the </w:t>
      </w:r>
      <w:r w:rsidR="008B4A68">
        <w:rPr>
          <w:rFonts w:eastAsia="宋体"/>
          <w:b/>
          <w:bCs/>
        </w:rPr>
        <w:t xml:space="preserve">procedure above for </w:t>
      </w:r>
      <w:r w:rsidRPr="00EE587D">
        <w:rPr>
          <w:rFonts w:eastAsia="宋体"/>
          <w:b/>
          <w:bCs/>
        </w:rPr>
        <w:t>WAB-MT migration with BH 5GC unchanged</w:t>
      </w:r>
      <w:r w:rsidRPr="00502D91">
        <w:rPr>
          <w:rFonts w:eastAsia="宋体"/>
          <w:b/>
          <w:bCs/>
        </w:rPr>
        <w:t xml:space="preserve">. </w:t>
      </w:r>
    </w:p>
    <w:p w14:paraId="1179BDAB" w14:textId="56BCB3C4" w:rsidR="00465E70" w:rsidRPr="000569BD" w:rsidRDefault="000569BD" w:rsidP="00EA55A0">
      <w:pPr>
        <w:spacing w:beforeLines="50" w:before="120" w:after="120"/>
        <w:textAlignment w:val="baseline"/>
        <w:rPr>
          <w:rFonts w:eastAsia="宋体"/>
          <w:b/>
          <w:bCs/>
          <w:sz w:val="22"/>
          <w:szCs w:val="22"/>
          <w:u w:val="single"/>
          <w:lang w:val="en-US"/>
        </w:rPr>
      </w:pPr>
      <w:r w:rsidRPr="000569BD">
        <w:rPr>
          <w:rFonts w:eastAsia="宋体"/>
          <w:b/>
          <w:bCs/>
          <w:sz w:val="22"/>
          <w:szCs w:val="22"/>
          <w:u w:val="single"/>
        </w:rPr>
        <w:t>BH UPF/AMF changes as WAB-MT moves inside a PLMN</w:t>
      </w:r>
    </w:p>
    <w:p w14:paraId="333403C9" w14:textId="56FC73DE" w:rsidR="003F04D1" w:rsidRDefault="003F04D1" w:rsidP="007C10B2">
      <w:pPr>
        <w:spacing w:beforeLines="50" w:before="120" w:after="120"/>
        <w:textAlignment w:val="baseline"/>
        <w:rPr>
          <w:rFonts w:eastAsia="宋体"/>
        </w:rPr>
      </w:pPr>
      <w:r>
        <w:rPr>
          <w:rFonts w:eastAsia="宋体" w:hint="eastAsia"/>
        </w:rPr>
        <w:t>F</w:t>
      </w:r>
      <w:r>
        <w:rPr>
          <w:rFonts w:eastAsia="宋体"/>
        </w:rPr>
        <w:t xml:space="preserve">or this scenario, </w:t>
      </w:r>
      <w:r w:rsidR="000D3112">
        <w:rPr>
          <w:rFonts w:eastAsia="宋体"/>
        </w:rPr>
        <w:t>it may be further divided into follow sub-scenarios:</w:t>
      </w:r>
    </w:p>
    <w:p w14:paraId="2471BDC9" w14:textId="31AF00E1" w:rsidR="000D3112" w:rsidRPr="00462584" w:rsidRDefault="000D3112" w:rsidP="00462584">
      <w:pPr>
        <w:pStyle w:val="ac"/>
        <w:numPr>
          <w:ilvl w:val="0"/>
          <w:numId w:val="18"/>
        </w:numPr>
        <w:spacing w:beforeLines="50" w:before="120" w:after="120"/>
        <w:ind w:firstLineChars="0"/>
        <w:textAlignment w:val="baseline"/>
        <w:rPr>
          <w:rFonts w:eastAsia="宋体"/>
          <w:bCs/>
        </w:rPr>
      </w:pPr>
      <w:r w:rsidRPr="00462584">
        <w:rPr>
          <w:rFonts w:eastAsia="宋体"/>
          <w:bCs/>
        </w:rPr>
        <w:t>BH AMF remains unchanged and BH UPF changes as WAB-MT moves inside a PLMN</w:t>
      </w:r>
    </w:p>
    <w:p w14:paraId="3F730AA1" w14:textId="752DB981" w:rsidR="000D3112" w:rsidRPr="004E4BDD" w:rsidRDefault="000D3112" w:rsidP="004E4BDD">
      <w:pPr>
        <w:pStyle w:val="ac"/>
        <w:numPr>
          <w:ilvl w:val="0"/>
          <w:numId w:val="18"/>
        </w:numPr>
        <w:spacing w:beforeLines="50" w:before="120" w:after="120"/>
        <w:ind w:firstLineChars="0"/>
        <w:textAlignment w:val="baseline"/>
        <w:rPr>
          <w:rFonts w:eastAsia="宋体"/>
          <w:bCs/>
        </w:rPr>
      </w:pPr>
      <w:r w:rsidRPr="00462584">
        <w:rPr>
          <w:rFonts w:eastAsia="宋体"/>
          <w:bCs/>
        </w:rPr>
        <w:t>Both BH AMF and BH UPF change as WAB-MT move inside a PLMN</w:t>
      </w:r>
    </w:p>
    <w:p w14:paraId="3C9483C2" w14:textId="57AE5286" w:rsidR="0013192B" w:rsidRPr="00864EFD" w:rsidRDefault="00244FE3" w:rsidP="007C10B2">
      <w:pPr>
        <w:spacing w:beforeLines="50" w:before="120" w:after="120"/>
        <w:textAlignment w:val="baseline"/>
        <w:rPr>
          <w:rFonts w:eastAsia="宋体"/>
          <w:lang w:val="en-US"/>
        </w:rPr>
      </w:pPr>
      <w:r>
        <w:rPr>
          <w:rFonts w:eastAsia="宋体"/>
        </w:rPr>
        <w:t xml:space="preserve">Because all the </w:t>
      </w:r>
      <w:r w:rsidR="00232693" w:rsidRPr="00232693">
        <w:rPr>
          <w:rFonts w:eastAsia="宋体"/>
        </w:rPr>
        <w:t>NG/Xn traffic of the WAB-gNB and UP traffic of served UEs</w:t>
      </w:r>
      <w:r w:rsidR="00232693">
        <w:rPr>
          <w:rFonts w:eastAsia="宋体"/>
        </w:rPr>
        <w:t xml:space="preserve"> need to be backhauled via the BH PDU session,</w:t>
      </w:r>
      <w:r w:rsidR="00301147">
        <w:rPr>
          <w:rFonts w:eastAsia="宋体"/>
        </w:rPr>
        <w:t xml:space="preserve"> </w:t>
      </w:r>
      <w:r w:rsidR="000C5683">
        <w:rPr>
          <w:rFonts w:eastAsia="宋体"/>
        </w:rPr>
        <w:t>when the BH UPF changing during WAB-MT migration, the WAB-MT needs to setup new PDU session with the target BH UPF and release the old PDU session with the old BH UPF. The detail procedure ha</w:t>
      </w:r>
      <w:r w:rsidR="00552361">
        <w:rPr>
          <w:rFonts w:eastAsia="宋体"/>
        </w:rPr>
        <w:t>s</w:t>
      </w:r>
      <w:r w:rsidR="000C5683">
        <w:rPr>
          <w:rFonts w:eastAsia="宋体"/>
        </w:rPr>
        <w:t xml:space="preserve"> main impact on the core network and can be captured in SA2.</w:t>
      </w:r>
    </w:p>
    <w:p w14:paraId="0183DCD9" w14:textId="3CD952E3" w:rsidR="00607C7D" w:rsidRPr="00B3618B" w:rsidRDefault="00552361" w:rsidP="007C10B2">
      <w:pPr>
        <w:spacing w:beforeLines="50" w:before="120" w:after="120"/>
        <w:textAlignment w:val="baseline"/>
        <w:rPr>
          <w:rFonts w:eastAsia="宋体"/>
          <w:b/>
          <w:bCs/>
        </w:rPr>
      </w:pPr>
      <w:r w:rsidRPr="00B3618B">
        <w:rPr>
          <w:rFonts w:eastAsia="宋体" w:hint="eastAsia"/>
          <w:b/>
          <w:bCs/>
        </w:rPr>
        <w:t>P</w:t>
      </w:r>
      <w:r w:rsidRPr="00B3618B">
        <w:rPr>
          <w:rFonts w:eastAsia="宋体"/>
          <w:b/>
          <w:bCs/>
        </w:rPr>
        <w:t xml:space="preserve">roposal 2: </w:t>
      </w:r>
      <w:r w:rsidR="00B3618B" w:rsidRPr="00B3618B">
        <w:rPr>
          <w:rFonts w:eastAsia="宋体"/>
          <w:b/>
          <w:bCs/>
        </w:rPr>
        <w:t>Support the following scenarios for WAB-node mobility:</w:t>
      </w:r>
    </w:p>
    <w:p w14:paraId="704DE5D8" w14:textId="77777777" w:rsidR="00B3618B" w:rsidRPr="00B3618B" w:rsidRDefault="00B3618B" w:rsidP="00B3618B">
      <w:pPr>
        <w:pStyle w:val="ac"/>
        <w:numPr>
          <w:ilvl w:val="0"/>
          <w:numId w:val="18"/>
        </w:numPr>
        <w:spacing w:beforeLines="50" w:before="120" w:after="120"/>
        <w:ind w:firstLineChars="0"/>
        <w:textAlignment w:val="baseline"/>
        <w:rPr>
          <w:rFonts w:eastAsia="宋体"/>
          <w:b/>
          <w:bCs/>
        </w:rPr>
      </w:pPr>
      <w:r w:rsidRPr="00B3618B">
        <w:rPr>
          <w:rFonts w:eastAsia="宋体"/>
          <w:b/>
          <w:bCs/>
        </w:rPr>
        <w:t>BH AMF remains unchanged and BH UPF changes as WAB-MT moves inside a PLMN</w:t>
      </w:r>
    </w:p>
    <w:p w14:paraId="2DBF1C0B" w14:textId="2F1F5783" w:rsidR="00846BF0" w:rsidRPr="00846BF0" w:rsidRDefault="00B3618B" w:rsidP="004E75E7">
      <w:pPr>
        <w:pStyle w:val="ac"/>
        <w:numPr>
          <w:ilvl w:val="0"/>
          <w:numId w:val="18"/>
        </w:numPr>
        <w:spacing w:beforeLines="50" w:before="120" w:after="120"/>
        <w:ind w:firstLineChars="0"/>
        <w:textAlignment w:val="baseline"/>
        <w:rPr>
          <w:rFonts w:eastAsia="宋体"/>
          <w:b/>
          <w:bCs/>
        </w:rPr>
      </w:pPr>
      <w:r w:rsidRPr="00B3618B">
        <w:rPr>
          <w:rFonts w:eastAsia="宋体"/>
          <w:b/>
          <w:bCs/>
        </w:rPr>
        <w:t>Both BH AMF and BH UPF change as WAB-MT move inside a PLMN</w:t>
      </w:r>
    </w:p>
    <w:p w14:paraId="42AA4B8E" w14:textId="5DC60501" w:rsidR="00846BF0" w:rsidRDefault="00AC4700" w:rsidP="004E75E7">
      <w:pPr>
        <w:spacing w:beforeLines="50" w:before="120" w:after="120"/>
        <w:textAlignment w:val="baseline"/>
        <w:rPr>
          <w:rFonts w:eastAsia="宋体"/>
        </w:rPr>
      </w:pPr>
      <w:r>
        <w:rPr>
          <w:rFonts w:eastAsia="宋体" w:hint="eastAsia"/>
        </w:rPr>
        <w:lastRenderedPageBreak/>
        <w:t>A</w:t>
      </w:r>
      <w:r>
        <w:rPr>
          <w:rFonts w:eastAsia="宋体"/>
        </w:rPr>
        <w:t xml:space="preserve">s defined in the scope, </w:t>
      </w:r>
      <w:r w:rsidRPr="00AC4700">
        <w:rPr>
          <w:rFonts w:eastAsia="宋体"/>
        </w:rPr>
        <w:t>WAB-gNB cannot serve WAB-MT</w:t>
      </w:r>
      <w:r>
        <w:rPr>
          <w:rFonts w:eastAsia="宋体"/>
        </w:rPr>
        <w:t xml:space="preserve">, which means that a WAB-MT cannot be handed over to a target WAB-node. The WAB-MT migration scenario is the same to the mIAB-MT migration, where the mIAB-MT cannot connect to another mIAB-node during migration. In order to avoid handover failure of mIAB-MT, </w:t>
      </w:r>
      <w:r w:rsidR="0066033F">
        <w:rPr>
          <w:rFonts w:eastAsia="宋体"/>
        </w:rPr>
        <w:t>mobile IAB cell information is exchanged via XnAP. In the same way, WAB cell information can be also exchanged between source BH RAN node and the target BH RAN node to avoid WAB-MT migrating to a WAB-gNB.</w:t>
      </w:r>
    </w:p>
    <w:p w14:paraId="1FBF3DE8" w14:textId="5595A452" w:rsidR="000E7254" w:rsidRPr="00017DA7" w:rsidRDefault="004E75E7" w:rsidP="000E7254">
      <w:pPr>
        <w:spacing w:beforeLines="50" w:before="120" w:after="120"/>
        <w:textAlignment w:val="baseline"/>
        <w:rPr>
          <w:rFonts w:eastAsia="宋体"/>
          <w:b/>
          <w:bCs/>
          <w:lang w:val="en-US"/>
        </w:rPr>
      </w:pPr>
      <w:r w:rsidRPr="00F605AC">
        <w:rPr>
          <w:rFonts w:eastAsia="宋体" w:hint="eastAsia"/>
          <w:b/>
          <w:bCs/>
        </w:rPr>
        <w:t>P</w:t>
      </w:r>
      <w:r w:rsidRPr="00F605AC">
        <w:rPr>
          <w:rFonts w:eastAsia="宋体"/>
          <w:b/>
          <w:bCs/>
        </w:rPr>
        <w:t xml:space="preserve">roposal </w:t>
      </w:r>
      <w:r w:rsidR="00BC5AB1">
        <w:rPr>
          <w:rFonts w:eastAsia="宋体"/>
          <w:b/>
          <w:bCs/>
        </w:rPr>
        <w:t>3</w:t>
      </w:r>
      <w:r w:rsidRPr="00F605AC">
        <w:rPr>
          <w:rFonts w:eastAsia="宋体"/>
          <w:b/>
          <w:bCs/>
        </w:rPr>
        <w:t>: WAB cell information may be shared</w:t>
      </w:r>
      <w:r w:rsidR="00BC5AB1" w:rsidRPr="00BC5AB1">
        <w:t xml:space="preserve"> </w:t>
      </w:r>
      <w:r w:rsidR="00BC5AB1" w:rsidRPr="00BC5AB1">
        <w:rPr>
          <w:rFonts w:eastAsia="宋体"/>
          <w:b/>
          <w:bCs/>
        </w:rPr>
        <w:t>between source BH RAN node and target BH RAN node to avoid WAB-MT migrating to a WAB-gNB</w:t>
      </w:r>
      <w:r w:rsidRPr="00F605AC">
        <w:rPr>
          <w:rFonts w:eastAsia="宋体"/>
          <w:b/>
          <w:bCs/>
        </w:rPr>
        <w:t>.</w:t>
      </w:r>
    </w:p>
    <w:p w14:paraId="57835B65" w14:textId="290EFDE7" w:rsidR="00B3618B" w:rsidRPr="00D77E76" w:rsidRDefault="00D77E76" w:rsidP="007C10B2">
      <w:pPr>
        <w:spacing w:beforeLines="50" w:before="120" w:after="120"/>
        <w:textAlignment w:val="baseline"/>
        <w:rPr>
          <w:rFonts w:eastAsia="宋体"/>
          <w:b/>
          <w:bCs/>
          <w:sz w:val="22"/>
          <w:szCs w:val="22"/>
          <w:u w:val="single"/>
          <w:lang w:val="en-US"/>
        </w:rPr>
      </w:pPr>
      <w:r w:rsidRPr="00D77E76">
        <w:rPr>
          <w:rFonts w:eastAsia="宋体"/>
          <w:b/>
          <w:bCs/>
          <w:sz w:val="22"/>
          <w:szCs w:val="22"/>
          <w:u w:val="single"/>
        </w:rPr>
        <w:t>UE´s AMF/UPF remains unchanged as WAB-gNB moves inside a PLMN</w:t>
      </w:r>
    </w:p>
    <w:p w14:paraId="3D1E5CF1" w14:textId="77777777" w:rsidR="001232B2" w:rsidRDefault="005F54E0" w:rsidP="007C10B2">
      <w:pPr>
        <w:spacing w:beforeLines="50" w:before="120" w:after="120"/>
        <w:textAlignment w:val="baseline"/>
        <w:rPr>
          <w:rFonts w:eastAsia="宋体"/>
        </w:rPr>
      </w:pPr>
      <w:r>
        <w:rPr>
          <w:rFonts w:eastAsia="宋体" w:hint="eastAsia"/>
        </w:rPr>
        <w:t>A</w:t>
      </w:r>
      <w:r>
        <w:rPr>
          <w:rFonts w:eastAsia="宋体"/>
        </w:rPr>
        <w:t xml:space="preserve">s the UE’s AMF remains unchanged, the gNB ID for the served UEs of the WAB-node also remains unchanged. While for the cell ID and TAC, they can be also remains unchanged and no additional impacts on UE are introduced. </w:t>
      </w:r>
    </w:p>
    <w:p w14:paraId="30B007B8" w14:textId="749D6729" w:rsidR="003F04D1" w:rsidRDefault="00BC1403" w:rsidP="007C10B2">
      <w:pPr>
        <w:spacing w:beforeLines="50" w:before="120" w:after="120"/>
        <w:textAlignment w:val="baseline"/>
        <w:rPr>
          <w:rFonts w:eastAsia="宋体"/>
        </w:rPr>
      </w:pPr>
      <w:r>
        <w:rPr>
          <w:rFonts w:eastAsia="宋体"/>
        </w:rPr>
        <w:t>In some other case, the cell ID</w:t>
      </w:r>
      <w:r w:rsidR="001232B2">
        <w:rPr>
          <w:rFonts w:eastAsia="宋体"/>
        </w:rPr>
        <w:t xml:space="preserve">, PCI and TAC may be changed without </w:t>
      </w:r>
      <w:r w:rsidR="001232B2" w:rsidRPr="001232B2">
        <w:rPr>
          <w:rFonts w:eastAsia="宋体"/>
        </w:rPr>
        <w:t>the change of the UE’s AMF(s)</w:t>
      </w:r>
      <w:r w:rsidR="001232B2">
        <w:rPr>
          <w:rFonts w:eastAsia="宋体"/>
        </w:rPr>
        <w:t xml:space="preserve">. For example, if the TAC changes, the WAB-gNB needs to inform its AMF with the new TAC, and the served UE may need to </w:t>
      </w:r>
      <w:r w:rsidR="001232B2" w:rsidRPr="001232B2">
        <w:rPr>
          <w:rFonts w:eastAsia="宋体"/>
        </w:rPr>
        <w:t>perform a Mobility</w:t>
      </w:r>
      <w:r w:rsidR="001232B2">
        <w:rPr>
          <w:rFonts w:eastAsia="宋体"/>
        </w:rPr>
        <w:t xml:space="preserve"> R</w:t>
      </w:r>
      <w:r w:rsidR="001232B2" w:rsidRPr="001232B2">
        <w:rPr>
          <w:rFonts w:eastAsia="宋体"/>
        </w:rPr>
        <w:t xml:space="preserve">egistration </w:t>
      </w:r>
      <w:r w:rsidR="001232B2">
        <w:rPr>
          <w:rFonts w:eastAsia="宋体"/>
        </w:rPr>
        <w:t>U</w:t>
      </w:r>
      <w:r w:rsidR="001232B2" w:rsidRPr="001232B2">
        <w:rPr>
          <w:rFonts w:eastAsia="宋体"/>
        </w:rPr>
        <w:t>pdate</w:t>
      </w:r>
      <w:r w:rsidR="001232B2">
        <w:rPr>
          <w:rFonts w:eastAsia="宋体"/>
        </w:rPr>
        <w:t xml:space="preserve"> procedure.</w:t>
      </w:r>
    </w:p>
    <w:p w14:paraId="14E06BB2" w14:textId="5565E9D6" w:rsidR="00410E13" w:rsidRPr="00D467EE" w:rsidRDefault="00410E13" w:rsidP="007C10B2">
      <w:pPr>
        <w:spacing w:beforeLines="50" w:before="120" w:after="120"/>
        <w:textAlignment w:val="baseline"/>
        <w:rPr>
          <w:rFonts w:eastAsia="宋体"/>
          <w:b/>
          <w:bCs/>
        </w:rPr>
      </w:pPr>
      <w:r w:rsidRPr="00D467EE">
        <w:rPr>
          <w:rFonts w:eastAsia="宋体" w:hint="eastAsia"/>
          <w:b/>
          <w:bCs/>
        </w:rPr>
        <w:t>P</w:t>
      </w:r>
      <w:r w:rsidRPr="00D467EE">
        <w:rPr>
          <w:rFonts w:eastAsia="宋体"/>
          <w:b/>
          <w:bCs/>
        </w:rPr>
        <w:t xml:space="preserve">roposal 4: </w:t>
      </w:r>
      <w:r w:rsidR="00EA40A3" w:rsidRPr="00D467EE">
        <w:rPr>
          <w:rFonts w:eastAsia="宋体"/>
          <w:b/>
          <w:bCs/>
        </w:rPr>
        <w:t>During WAB</w:t>
      </w:r>
      <w:r w:rsidR="003705FF">
        <w:rPr>
          <w:rFonts w:eastAsia="宋体"/>
          <w:b/>
          <w:bCs/>
        </w:rPr>
        <w:t>-</w:t>
      </w:r>
      <w:r w:rsidR="00EA40A3" w:rsidRPr="00D467EE">
        <w:rPr>
          <w:rFonts w:eastAsia="宋体"/>
          <w:b/>
          <w:bCs/>
        </w:rPr>
        <w:t>gNB migration, the TAC can be changed without the change of UE’s AMF</w:t>
      </w:r>
      <w:r w:rsidR="00D467EE" w:rsidRPr="00D467EE">
        <w:rPr>
          <w:rFonts w:eastAsia="宋体"/>
          <w:b/>
          <w:bCs/>
        </w:rPr>
        <w:t>.</w:t>
      </w:r>
    </w:p>
    <w:p w14:paraId="64258BCE" w14:textId="17CA4CBC" w:rsidR="00EB0011" w:rsidRPr="00EB0011" w:rsidRDefault="00EB0011" w:rsidP="00EB0011">
      <w:pPr>
        <w:spacing w:beforeLines="50" w:before="120" w:after="120"/>
        <w:jc w:val="both"/>
        <w:textAlignment w:val="baseline"/>
        <w:rPr>
          <w:rFonts w:eastAsia="宋体"/>
          <w:b/>
          <w:bCs/>
          <w:sz w:val="22"/>
          <w:szCs w:val="22"/>
          <w:u w:val="single"/>
        </w:rPr>
      </w:pPr>
      <w:r w:rsidRPr="00EB0011">
        <w:rPr>
          <w:rFonts w:eastAsia="宋体"/>
          <w:b/>
          <w:bCs/>
          <w:sz w:val="22"/>
          <w:szCs w:val="22"/>
          <w:u w:val="single"/>
        </w:rPr>
        <w:t>UE´s AMF/UPF changes as WAB-gNB moves inside a PLMN</w:t>
      </w:r>
    </w:p>
    <w:p w14:paraId="4C2A5573" w14:textId="548F5669" w:rsidR="0014546D" w:rsidRDefault="00D656A3" w:rsidP="00421109">
      <w:pPr>
        <w:spacing w:beforeLines="50" w:before="120" w:after="120"/>
        <w:textAlignment w:val="baseline"/>
        <w:rPr>
          <w:rFonts w:eastAsia="宋体"/>
        </w:rPr>
      </w:pPr>
      <w:r>
        <w:rPr>
          <w:rFonts w:eastAsia="宋体"/>
        </w:rPr>
        <w:t xml:space="preserve">This scenario is similar to </w:t>
      </w:r>
      <w:r w:rsidR="006820BB">
        <w:rPr>
          <w:rFonts w:eastAsia="宋体"/>
        </w:rPr>
        <w:t xml:space="preserve">mobile </w:t>
      </w:r>
      <w:r>
        <w:rPr>
          <w:rFonts w:eastAsia="宋体"/>
        </w:rPr>
        <w:t xml:space="preserve">IAB-DU migration, where </w:t>
      </w:r>
      <w:r w:rsidR="006820BB" w:rsidRPr="006820BB">
        <w:rPr>
          <w:rFonts w:eastAsia="宋体"/>
        </w:rPr>
        <w:t>the mobile IAB-node supports two logical mobile IAB-D</w:t>
      </w:r>
      <w:r w:rsidR="00147B37">
        <w:rPr>
          <w:rFonts w:eastAsia="宋体"/>
        </w:rPr>
        <w:t>U</w:t>
      </w:r>
      <w:r w:rsidR="006820BB" w:rsidRPr="006820BB">
        <w:rPr>
          <w:rFonts w:eastAsia="宋体"/>
        </w:rPr>
        <w:t>s</w:t>
      </w:r>
      <w:r w:rsidR="006820BB">
        <w:rPr>
          <w:rFonts w:eastAsia="宋体"/>
        </w:rPr>
        <w:t xml:space="preserve"> </w:t>
      </w:r>
      <w:r w:rsidR="006820BB" w:rsidRPr="006820BB">
        <w:rPr>
          <w:rFonts w:eastAsia="宋体"/>
        </w:rPr>
        <w:t>hav</w:t>
      </w:r>
      <w:r w:rsidR="006820BB">
        <w:rPr>
          <w:rFonts w:eastAsia="宋体"/>
        </w:rPr>
        <w:t>ing</w:t>
      </w:r>
      <w:r w:rsidR="006820BB" w:rsidRPr="006820BB">
        <w:rPr>
          <w:rFonts w:eastAsia="宋体"/>
        </w:rPr>
        <w:t xml:space="preserve"> F1 connections with the source F1-terminating IAB-donor-CU and target F1-terminating IAB-donor-CU, respectively.</w:t>
      </w:r>
      <w:r w:rsidR="007F44D7">
        <w:rPr>
          <w:rFonts w:eastAsia="宋体"/>
        </w:rPr>
        <w:t xml:space="preserve"> To realize WAB-gNB inter-AMF migration, the WAB-node needs to support two logical WAB-gNB </w:t>
      </w:r>
      <w:r w:rsidR="007F44D7" w:rsidRPr="007F44D7">
        <w:rPr>
          <w:rFonts w:eastAsia="宋体"/>
        </w:rPr>
        <w:t>concurrently</w:t>
      </w:r>
      <w:r w:rsidR="007F44D7">
        <w:rPr>
          <w:rFonts w:eastAsia="宋体"/>
        </w:rPr>
        <w:t xml:space="preserve"> during the migration. If the WAB-node only has one WAB-gNB, the NG connection will suffer interruption during the migration which have impacts on service continuity of the served </w:t>
      </w:r>
      <w:r w:rsidR="00A02405">
        <w:rPr>
          <w:rFonts w:eastAsia="宋体"/>
        </w:rPr>
        <w:t>UEs</w:t>
      </w:r>
      <w:r w:rsidR="007F44D7">
        <w:rPr>
          <w:rFonts w:eastAsia="宋体"/>
        </w:rPr>
        <w:t xml:space="preserve">. </w:t>
      </w:r>
    </w:p>
    <w:p w14:paraId="4E09B5D0" w14:textId="1BA2A8BA" w:rsidR="0019192E" w:rsidRPr="008C17CC" w:rsidRDefault="0019192E" w:rsidP="00421109">
      <w:pPr>
        <w:spacing w:beforeLines="50" w:before="120" w:after="120"/>
        <w:jc w:val="both"/>
        <w:textAlignment w:val="baseline"/>
        <w:rPr>
          <w:rFonts w:eastAsia="宋体"/>
          <w:b/>
          <w:bCs/>
          <w:lang w:val="en-US"/>
        </w:rPr>
      </w:pPr>
      <w:r w:rsidRPr="008C17CC">
        <w:rPr>
          <w:rFonts w:eastAsia="宋体" w:hint="eastAsia"/>
          <w:b/>
          <w:bCs/>
        </w:rPr>
        <w:t>P</w:t>
      </w:r>
      <w:r w:rsidRPr="008C17CC">
        <w:rPr>
          <w:rFonts w:eastAsia="宋体"/>
          <w:b/>
          <w:bCs/>
        </w:rPr>
        <w:t xml:space="preserve">roposal 5: </w:t>
      </w:r>
      <w:r w:rsidR="005A1269" w:rsidRPr="008C17CC">
        <w:rPr>
          <w:rFonts w:eastAsia="宋体"/>
          <w:b/>
          <w:bCs/>
        </w:rPr>
        <w:t xml:space="preserve">During inter-AMF WAB-gNB migration, </w:t>
      </w:r>
      <w:r w:rsidR="00AF6D0F" w:rsidRPr="008C17CC">
        <w:rPr>
          <w:rFonts w:eastAsia="宋体"/>
          <w:b/>
          <w:bCs/>
        </w:rPr>
        <w:t>the WAB-node support two logical WAB-gNB concurrently, which have NG connections with the source AMF and target AMF, respectively.</w:t>
      </w:r>
    </w:p>
    <w:p w14:paraId="201CAF6D" w14:textId="31F4773E" w:rsidR="00950BA5" w:rsidRPr="000657E0" w:rsidRDefault="00D65AB5" w:rsidP="00EA55A0">
      <w:pPr>
        <w:spacing w:beforeLines="50" w:before="120" w:after="120"/>
        <w:textAlignment w:val="baseline"/>
        <w:rPr>
          <w:rFonts w:eastAsia="Malgun Gothic"/>
        </w:rPr>
      </w:pPr>
      <w:r>
        <w:rPr>
          <w:rFonts w:eastAsia="宋体" w:hint="eastAsia"/>
          <w:lang w:val="en-US" w:eastAsia="zh-CN"/>
        </w:rPr>
        <w:t>F</w:t>
      </w:r>
      <w:r>
        <w:rPr>
          <w:rFonts w:eastAsia="宋体"/>
          <w:lang w:val="en-US" w:eastAsia="zh-CN"/>
        </w:rPr>
        <w:t>or the UE(s) served by the WAB-node, they are handed over from the cells of the source logical WAB-gNB to the cells of the target logical WAB-gNB. And after all UEs are handed over, the NG connection between source logical WAB-gNB and source AMF may be removed.</w:t>
      </w:r>
      <w:r w:rsidR="000657E0">
        <w:rPr>
          <w:rFonts w:eastAsia="宋体"/>
          <w:lang w:val="en-US" w:eastAsia="zh-CN"/>
        </w:rPr>
        <w:t xml:space="preserve"> </w:t>
      </w:r>
      <w:r w:rsidR="000657E0">
        <w:rPr>
          <w:rFonts w:eastAsia="宋体"/>
        </w:rPr>
        <w:t xml:space="preserve">A brief </w:t>
      </w:r>
      <w:r w:rsidR="000657E0" w:rsidRPr="0014546D">
        <w:rPr>
          <w:rFonts w:eastAsia="宋体"/>
        </w:rPr>
        <w:t>flow chart and migration procedure are as follow.</w:t>
      </w:r>
    </w:p>
    <w:p w14:paraId="3A67E288" w14:textId="13C5CB95" w:rsidR="00950BA5" w:rsidRDefault="000657E0" w:rsidP="00EA55A0">
      <w:pPr>
        <w:spacing w:beforeLines="50" w:before="120" w:after="120"/>
        <w:textAlignment w:val="baseline"/>
        <w:rPr>
          <w:rFonts w:eastAsia="宋体"/>
        </w:rPr>
      </w:pPr>
      <w:r>
        <w:object w:dxaOrig="9410" w:dyaOrig="3551" w14:anchorId="6B2F61BF">
          <v:shape id="_x0000_i1026" type="#_x0000_t75" style="width:470.5pt;height:177.5pt" o:ole="">
            <v:imagedata r:id="rId9" o:title=""/>
          </v:shape>
          <o:OLEObject Type="Embed" ProgID="Visio.Drawing.15" ShapeID="_x0000_i1026" DrawAspect="Content" ObjectID="_1784703444" r:id="rId10"/>
        </w:object>
      </w:r>
    </w:p>
    <w:p w14:paraId="24BBCD03" w14:textId="371CA9D0" w:rsidR="000657E0" w:rsidRPr="00881496" w:rsidRDefault="000657E0" w:rsidP="000657E0">
      <w:pPr>
        <w:spacing w:beforeLines="50" w:before="120" w:after="120"/>
        <w:jc w:val="center"/>
        <w:textAlignment w:val="baseline"/>
        <w:rPr>
          <w:rFonts w:eastAsia="宋体"/>
        </w:rPr>
      </w:pPr>
      <w:r w:rsidRPr="00881496">
        <w:t xml:space="preserve">Figure </w:t>
      </w:r>
      <w:r>
        <w:t>2</w:t>
      </w:r>
      <w:r w:rsidRPr="00881496">
        <w:t xml:space="preserve">: </w:t>
      </w:r>
      <w:r>
        <w:t>An example of WAB-gNB</w:t>
      </w:r>
      <w:r w:rsidRPr="00881496">
        <w:t xml:space="preserve"> migration procedure </w:t>
      </w:r>
      <w:r>
        <w:t xml:space="preserve">with </w:t>
      </w:r>
      <w:r w:rsidRPr="000657E0">
        <w:t>UE´s AMF/UPF change</w:t>
      </w:r>
    </w:p>
    <w:p w14:paraId="340641E9" w14:textId="66B287CA" w:rsidR="004A0EE5" w:rsidRDefault="004A0EE5" w:rsidP="004A0EE5">
      <w:pPr>
        <w:pStyle w:val="B1"/>
        <w:ind w:left="586"/>
      </w:pPr>
      <w:r w:rsidRPr="00285AE6">
        <w:t>1.</w:t>
      </w:r>
      <w:r w:rsidRPr="00285AE6">
        <w:tab/>
        <w:t>Th</w:t>
      </w:r>
      <w:r>
        <w:t>e target logical WAB-gNB sends a NG SETUP REQUEST message to the target UE’s AMF in the UE’s 5GC</w:t>
      </w:r>
      <w:r w:rsidRPr="00285AE6">
        <w:t>.</w:t>
      </w:r>
    </w:p>
    <w:p w14:paraId="6F1B4BD4" w14:textId="05E80696" w:rsidR="004A0EE5" w:rsidRPr="00285AE6" w:rsidRDefault="004A0EE5" w:rsidP="004A0EE5">
      <w:pPr>
        <w:pStyle w:val="B1"/>
        <w:ind w:left="586"/>
      </w:pPr>
      <w:r>
        <w:t xml:space="preserve">2.  </w:t>
      </w:r>
      <w:r w:rsidRPr="00285AE6">
        <w:t xml:space="preserve">The </w:t>
      </w:r>
      <w:r>
        <w:t>target UE’s AMF responses to the target logical WAB-gNB with a NG SETUP RESPONSE message</w:t>
      </w:r>
      <w:r w:rsidRPr="00285AE6">
        <w:t xml:space="preserve">. </w:t>
      </w:r>
      <w:r w:rsidR="00F3477B" w:rsidRPr="00F3477B">
        <w:t xml:space="preserve">After the NG is set up, the </w:t>
      </w:r>
      <w:r w:rsidR="00F3477B">
        <w:t xml:space="preserve">target logical </w:t>
      </w:r>
      <w:r w:rsidR="00F3477B" w:rsidRPr="00F3477B">
        <w:t>WAB-gNB can start serving UE(s).</w:t>
      </w:r>
    </w:p>
    <w:p w14:paraId="0538E919" w14:textId="1B19D650" w:rsidR="004A0EE5" w:rsidRPr="00285AE6" w:rsidRDefault="004A0EE5" w:rsidP="004A0EE5">
      <w:pPr>
        <w:pStyle w:val="B1"/>
        <w:ind w:left="586"/>
      </w:pPr>
      <w:r>
        <w:t>3</w:t>
      </w:r>
      <w:r w:rsidRPr="00285AE6">
        <w:t>.</w:t>
      </w:r>
      <w:r w:rsidRPr="00285AE6">
        <w:tab/>
        <w:t xml:space="preserve">The </w:t>
      </w:r>
      <w:r w:rsidR="00F3477B">
        <w:t>source logical WAB-gNB</w:t>
      </w:r>
      <w:r w:rsidRPr="00285AE6">
        <w:t xml:space="preserve"> performs</w:t>
      </w:r>
      <w:r w:rsidR="00F3477B">
        <w:t xml:space="preserve"> NG-based UE handover from </w:t>
      </w:r>
      <w:r w:rsidR="00F3477B" w:rsidRPr="00F3477B">
        <w:t>from the cells of the source logical WAB-gNB to the cells of the target logical WAB-gNB</w:t>
      </w:r>
      <w:r w:rsidRPr="00285AE6">
        <w:t xml:space="preserve">. </w:t>
      </w:r>
    </w:p>
    <w:p w14:paraId="735318E7" w14:textId="24FA4AC4" w:rsidR="004A0EE5" w:rsidRPr="00285AE6" w:rsidRDefault="004A0EE5" w:rsidP="004A0EE5">
      <w:pPr>
        <w:pStyle w:val="B1"/>
        <w:ind w:left="586"/>
      </w:pPr>
      <w:r>
        <w:t>4</w:t>
      </w:r>
      <w:r w:rsidRPr="00285AE6">
        <w:t>.</w:t>
      </w:r>
      <w:r w:rsidRPr="00285AE6">
        <w:tab/>
      </w:r>
      <w:r w:rsidR="00F3477B">
        <w:t>After</w:t>
      </w:r>
      <w:r w:rsidR="00B82C5D">
        <w:t xml:space="preserve"> </w:t>
      </w:r>
      <w:r w:rsidR="00B82C5D" w:rsidRPr="00B82C5D">
        <w:t xml:space="preserve">all the UEs are handed over, </w:t>
      </w:r>
      <w:r w:rsidR="00B82C5D">
        <w:t>the NG connection between the source logical WAB-gNB and the source UE’s AMF may be removed.</w:t>
      </w:r>
    </w:p>
    <w:p w14:paraId="16234BD6" w14:textId="276B1D63" w:rsidR="005E7D9D" w:rsidRDefault="005E7D9D" w:rsidP="005E7D9D">
      <w:pPr>
        <w:spacing w:beforeLines="50" w:before="120" w:after="120"/>
        <w:textAlignment w:val="baseline"/>
        <w:rPr>
          <w:rFonts w:eastAsia="宋体"/>
        </w:rPr>
      </w:pPr>
      <w:r>
        <w:rPr>
          <w:rFonts w:eastAsia="宋体"/>
        </w:rPr>
        <w:t xml:space="preserve">And </w:t>
      </w:r>
      <w:r w:rsidRPr="00502D91">
        <w:rPr>
          <w:rFonts w:eastAsia="宋体"/>
        </w:rPr>
        <w:t>a TP</w:t>
      </w:r>
      <w:r>
        <w:rPr>
          <w:rFonts w:eastAsia="宋体"/>
        </w:rPr>
        <w:t xml:space="preserve"> to </w:t>
      </w:r>
      <w:r w:rsidRPr="00CD0E4B">
        <w:rPr>
          <w:rFonts w:eastAsia="宋体"/>
        </w:rPr>
        <w:t>TR 38.799</w:t>
      </w:r>
      <w:r w:rsidRPr="00502D91">
        <w:rPr>
          <w:rFonts w:eastAsia="宋体"/>
        </w:rPr>
        <w:t xml:space="preserve"> for </w:t>
      </w:r>
      <w:r>
        <w:t>WAB-gNB</w:t>
      </w:r>
      <w:r w:rsidRPr="00881496">
        <w:t xml:space="preserve"> migration procedure </w:t>
      </w:r>
      <w:r>
        <w:t xml:space="preserve">with </w:t>
      </w:r>
      <w:r w:rsidRPr="000657E0">
        <w:t>UE´s AMF/UPF change</w:t>
      </w:r>
      <w:r w:rsidRPr="00502D91">
        <w:rPr>
          <w:rFonts w:eastAsia="宋体"/>
        </w:rPr>
        <w:t xml:space="preserve"> is provided in the Appendix part.</w:t>
      </w:r>
    </w:p>
    <w:p w14:paraId="50293A4A" w14:textId="038140D5" w:rsidR="0014546D" w:rsidRPr="003006B8" w:rsidRDefault="005E7D9D" w:rsidP="00EA55A0">
      <w:pPr>
        <w:spacing w:beforeLines="50" w:before="120" w:after="120"/>
        <w:textAlignment w:val="baseline"/>
        <w:rPr>
          <w:rFonts w:eastAsia="Malgun Gothic"/>
          <w:b/>
          <w:bCs/>
        </w:rPr>
      </w:pPr>
      <w:r w:rsidRPr="00502D91">
        <w:rPr>
          <w:rFonts w:eastAsia="宋体" w:hint="eastAsia"/>
          <w:b/>
          <w:bCs/>
        </w:rPr>
        <w:lastRenderedPageBreak/>
        <w:t>P</w:t>
      </w:r>
      <w:r w:rsidRPr="00502D91">
        <w:rPr>
          <w:rFonts w:eastAsia="宋体"/>
          <w:b/>
          <w:bCs/>
        </w:rPr>
        <w:t xml:space="preserve">roposal </w:t>
      </w:r>
      <w:r>
        <w:rPr>
          <w:rFonts w:eastAsia="宋体"/>
          <w:b/>
          <w:bCs/>
        </w:rPr>
        <w:t>6</w:t>
      </w:r>
      <w:r w:rsidRPr="00502D91">
        <w:rPr>
          <w:rFonts w:eastAsia="宋体"/>
          <w:b/>
          <w:bCs/>
        </w:rPr>
        <w:t xml:space="preserve">: Agree the </w:t>
      </w:r>
      <w:r>
        <w:rPr>
          <w:rFonts w:eastAsia="宋体"/>
          <w:b/>
          <w:bCs/>
        </w:rPr>
        <w:t xml:space="preserve">procedure above for </w:t>
      </w:r>
      <w:r w:rsidRPr="005E7D9D">
        <w:rPr>
          <w:rFonts w:eastAsia="宋体"/>
          <w:b/>
          <w:bCs/>
        </w:rPr>
        <w:t>WAB-gNB migration with UE´s AMF/UPF change</w:t>
      </w:r>
      <w:r w:rsidRPr="00502D91">
        <w:rPr>
          <w:rFonts w:eastAsia="宋体"/>
          <w:b/>
          <w:bCs/>
        </w:rPr>
        <w:t xml:space="preserve">. </w:t>
      </w:r>
    </w:p>
    <w:bookmarkEnd w:id="4"/>
    <w:p w14:paraId="7A1DA3AD" w14:textId="77777777" w:rsidR="00AA3FAE" w:rsidRPr="00AA3FAE" w:rsidRDefault="00AA3FAE" w:rsidP="00AA3FAE">
      <w:pPr>
        <w:keepNext/>
        <w:keepLines/>
        <w:pBdr>
          <w:top w:val="single" w:sz="12" w:space="3" w:color="auto"/>
        </w:pBdr>
        <w:tabs>
          <w:tab w:val="num" w:pos="432"/>
        </w:tabs>
        <w:spacing w:before="240"/>
        <w:ind w:left="432" w:hanging="432"/>
        <w:textAlignment w:val="baseline"/>
        <w:outlineLvl w:val="0"/>
        <w:rPr>
          <w:rFonts w:ascii="Arial" w:eastAsia="宋体" w:hAnsi="Arial"/>
          <w:sz w:val="36"/>
          <w:szCs w:val="36"/>
        </w:rPr>
      </w:pPr>
      <w:r w:rsidRPr="00AA3FAE">
        <w:rPr>
          <w:rFonts w:ascii="Arial" w:eastAsia="宋体" w:hAnsi="Arial"/>
          <w:sz w:val="36"/>
          <w:szCs w:val="36"/>
        </w:rPr>
        <w:t>Conclusion</w:t>
      </w:r>
    </w:p>
    <w:p w14:paraId="5E1D131E" w14:textId="311D2A47" w:rsidR="00AA3FAE" w:rsidRDefault="00AA3FAE" w:rsidP="00AA3FAE">
      <w:pPr>
        <w:spacing w:after="120"/>
        <w:textAlignment w:val="baseline"/>
        <w:rPr>
          <w:rFonts w:eastAsia="宋体"/>
        </w:rPr>
      </w:pPr>
      <w:r w:rsidRPr="00AA3FAE">
        <w:rPr>
          <w:rFonts w:eastAsia="宋体"/>
        </w:rPr>
        <w:t>Th</w:t>
      </w:r>
      <w:r w:rsidR="00F862F2">
        <w:rPr>
          <w:rFonts w:eastAsia="宋体"/>
        </w:rPr>
        <w:t>is contribution aims to</w:t>
      </w:r>
      <w:r w:rsidR="00C00903" w:rsidRPr="00C00903">
        <w:rPr>
          <w:rFonts w:eastAsia="宋体"/>
        </w:rPr>
        <w:t xml:space="preserve"> </w:t>
      </w:r>
      <w:r w:rsidR="00C00903">
        <w:rPr>
          <w:rFonts w:eastAsia="宋体"/>
        </w:rPr>
        <w:t xml:space="preserve">discuss </w:t>
      </w:r>
      <w:r w:rsidR="00C00DE9">
        <w:rPr>
          <w:rFonts w:eastAsia="宋体"/>
        </w:rPr>
        <w:t xml:space="preserve">WAB-node </w:t>
      </w:r>
      <w:r w:rsidR="00615DB7">
        <w:rPr>
          <w:rFonts w:eastAsia="宋体"/>
        </w:rPr>
        <w:t>migration</w:t>
      </w:r>
      <w:r w:rsidR="00C00DE9">
        <w:rPr>
          <w:rFonts w:eastAsia="宋体"/>
        </w:rPr>
        <w:t xml:space="preserve"> procedure</w:t>
      </w:r>
      <w:r w:rsidR="00F862F2">
        <w:rPr>
          <w:rFonts w:eastAsia="宋体"/>
        </w:rPr>
        <w:t>. And following observations and proposals are concluded.</w:t>
      </w:r>
      <w:r w:rsidR="00385E03">
        <w:rPr>
          <w:rFonts w:eastAsia="宋体"/>
        </w:rPr>
        <w:t xml:space="preserve"> </w:t>
      </w:r>
    </w:p>
    <w:p w14:paraId="5A6BE7A3" w14:textId="77777777" w:rsidR="00CD34DB" w:rsidRPr="00502D91" w:rsidRDefault="00CD34DB" w:rsidP="00CD34DB">
      <w:pPr>
        <w:spacing w:beforeLines="50" w:before="120" w:after="120"/>
        <w:textAlignment w:val="baseline"/>
        <w:rPr>
          <w:rFonts w:eastAsia="宋体"/>
          <w:b/>
          <w:bCs/>
        </w:rPr>
      </w:pPr>
      <w:r w:rsidRPr="00502D91">
        <w:rPr>
          <w:rFonts w:eastAsia="宋体" w:hint="eastAsia"/>
          <w:b/>
          <w:bCs/>
        </w:rPr>
        <w:t>P</w:t>
      </w:r>
      <w:r w:rsidRPr="00502D91">
        <w:rPr>
          <w:rFonts w:eastAsia="宋体"/>
          <w:b/>
          <w:bCs/>
        </w:rPr>
        <w:t xml:space="preserve">roposal </w:t>
      </w:r>
      <w:r>
        <w:rPr>
          <w:rFonts w:eastAsia="宋体"/>
          <w:b/>
          <w:bCs/>
        </w:rPr>
        <w:t>1</w:t>
      </w:r>
      <w:r w:rsidRPr="00502D91">
        <w:rPr>
          <w:rFonts w:eastAsia="宋体"/>
          <w:b/>
          <w:bCs/>
        </w:rPr>
        <w:t xml:space="preserve">: Agree the </w:t>
      </w:r>
      <w:r>
        <w:rPr>
          <w:rFonts w:eastAsia="宋体"/>
          <w:b/>
          <w:bCs/>
        </w:rPr>
        <w:t xml:space="preserve">procedure above for </w:t>
      </w:r>
      <w:r w:rsidRPr="00EE587D">
        <w:rPr>
          <w:rFonts w:eastAsia="宋体"/>
          <w:b/>
          <w:bCs/>
        </w:rPr>
        <w:t>WAB-MT migration with BH 5GC unchanged</w:t>
      </w:r>
      <w:r w:rsidRPr="00502D91">
        <w:rPr>
          <w:rFonts w:eastAsia="宋体"/>
          <w:b/>
          <w:bCs/>
        </w:rPr>
        <w:t xml:space="preserve">. </w:t>
      </w:r>
    </w:p>
    <w:p w14:paraId="78A24A07" w14:textId="77777777" w:rsidR="00CD34DB" w:rsidRPr="00B3618B" w:rsidRDefault="00CD34DB" w:rsidP="00CD34DB">
      <w:pPr>
        <w:spacing w:beforeLines="50" w:before="120" w:after="120"/>
        <w:textAlignment w:val="baseline"/>
        <w:rPr>
          <w:rFonts w:eastAsia="宋体"/>
          <w:b/>
          <w:bCs/>
        </w:rPr>
      </w:pPr>
      <w:r w:rsidRPr="00B3618B">
        <w:rPr>
          <w:rFonts w:eastAsia="宋体" w:hint="eastAsia"/>
          <w:b/>
          <w:bCs/>
        </w:rPr>
        <w:t>P</w:t>
      </w:r>
      <w:r w:rsidRPr="00B3618B">
        <w:rPr>
          <w:rFonts w:eastAsia="宋体"/>
          <w:b/>
          <w:bCs/>
        </w:rPr>
        <w:t>roposal 2: Support the following scenarios for WAB-node mobility:</w:t>
      </w:r>
    </w:p>
    <w:p w14:paraId="04FEEB61" w14:textId="77777777" w:rsidR="00CD34DB" w:rsidRPr="00B3618B" w:rsidRDefault="00CD34DB" w:rsidP="00CD34DB">
      <w:pPr>
        <w:pStyle w:val="ac"/>
        <w:numPr>
          <w:ilvl w:val="0"/>
          <w:numId w:val="18"/>
        </w:numPr>
        <w:spacing w:beforeLines="50" w:before="120" w:after="120"/>
        <w:ind w:firstLineChars="0"/>
        <w:textAlignment w:val="baseline"/>
        <w:rPr>
          <w:rFonts w:eastAsia="宋体"/>
          <w:b/>
          <w:bCs/>
        </w:rPr>
      </w:pPr>
      <w:r w:rsidRPr="00B3618B">
        <w:rPr>
          <w:rFonts w:eastAsia="宋体"/>
          <w:b/>
          <w:bCs/>
        </w:rPr>
        <w:t>BH AMF remains unchanged and BH UPF changes as WAB-MT moves inside a PLMN</w:t>
      </w:r>
    </w:p>
    <w:p w14:paraId="42988D07" w14:textId="77777777" w:rsidR="00CD34DB" w:rsidRPr="00846BF0" w:rsidRDefault="00CD34DB" w:rsidP="00CD34DB">
      <w:pPr>
        <w:pStyle w:val="ac"/>
        <w:numPr>
          <w:ilvl w:val="0"/>
          <w:numId w:val="18"/>
        </w:numPr>
        <w:spacing w:beforeLines="50" w:before="120" w:after="120"/>
        <w:ind w:firstLineChars="0"/>
        <w:textAlignment w:val="baseline"/>
        <w:rPr>
          <w:rFonts w:eastAsia="宋体"/>
          <w:b/>
          <w:bCs/>
        </w:rPr>
      </w:pPr>
      <w:r w:rsidRPr="00B3618B">
        <w:rPr>
          <w:rFonts w:eastAsia="宋体"/>
          <w:b/>
          <w:bCs/>
        </w:rPr>
        <w:t>Both BH AMF and BH UPF change as WAB-MT move inside a PLMN</w:t>
      </w:r>
    </w:p>
    <w:p w14:paraId="7167267F" w14:textId="77777777" w:rsidR="00CD34DB" w:rsidRPr="00017DA7" w:rsidRDefault="00CD34DB" w:rsidP="00CD34DB">
      <w:pPr>
        <w:spacing w:beforeLines="50" w:before="120" w:after="120"/>
        <w:textAlignment w:val="baseline"/>
        <w:rPr>
          <w:rFonts w:eastAsia="宋体"/>
          <w:b/>
          <w:bCs/>
          <w:lang w:val="en-US"/>
        </w:rPr>
      </w:pPr>
      <w:r w:rsidRPr="00F605AC">
        <w:rPr>
          <w:rFonts w:eastAsia="宋体" w:hint="eastAsia"/>
          <w:b/>
          <w:bCs/>
        </w:rPr>
        <w:t>P</w:t>
      </w:r>
      <w:r w:rsidRPr="00F605AC">
        <w:rPr>
          <w:rFonts w:eastAsia="宋体"/>
          <w:b/>
          <w:bCs/>
        </w:rPr>
        <w:t xml:space="preserve">roposal </w:t>
      </w:r>
      <w:r>
        <w:rPr>
          <w:rFonts w:eastAsia="宋体"/>
          <w:b/>
          <w:bCs/>
        </w:rPr>
        <w:t>3</w:t>
      </w:r>
      <w:r w:rsidRPr="00F605AC">
        <w:rPr>
          <w:rFonts w:eastAsia="宋体"/>
          <w:b/>
          <w:bCs/>
        </w:rPr>
        <w:t>: WAB cell information may be shared</w:t>
      </w:r>
      <w:r w:rsidRPr="00BC5AB1">
        <w:t xml:space="preserve"> </w:t>
      </w:r>
      <w:r w:rsidRPr="00BC5AB1">
        <w:rPr>
          <w:rFonts w:eastAsia="宋体"/>
          <w:b/>
          <w:bCs/>
        </w:rPr>
        <w:t>between source BH RAN node and target BH RAN node to avoid WAB-MT migrating to a WAB-gNB</w:t>
      </w:r>
      <w:r w:rsidRPr="00F605AC">
        <w:rPr>
          <w:rFonts w:eastAsia="宋体"/>
          <w:b/>
          <w:bCs/>
        </w:rPr>
        <w:t>.</w:t>
      </w:r>
    </w:p>
    <w:p w14:paraId="1D3CD7FD" w14:textId="77777777" w:rsidR="00CD34DB" w:rsidRPr="00D467EE" w:rsidRDefault="00CD34DB" w:rsidP="00CD34DB">
      <w:pPr>
        <w:spacing w:beforeLines="50" w:before="120" w:after="120"/>
        <w:textAlignment w:val="baseline"/>
        <w:rPr>
          <w:rFonts w:eastAsia="宋体"/>
          <w:b/>
          <w:bCs/>
        </w:rPr>
      </w:pPr>
      <w:r w:rsidRPr="00D467EE">
        <w:rPr>
          <w:rFonts w:eastAsia="宋体" w:hint="eastAsia"/>
          <w:b/>
          <w:bCs/>
        </w:rPr>
        <w:t>P</w:t>
      </w:r>
      <w:r w:rsidRPr="00D467EE">
        <w:rPr>
          <w:rFonts w:eastAsia="宋体"/>
          <w:b/>
          <w:bCs/>
        </w:rPr>
        <w:t>roposal 4: During WAB</w:t>
      </w:r>
      <w:r>
        <w:rPr>
          <w:rFonts w:eastAsia="宋体"/>
          <w:b/>
          <w:bCs/>
        </w:rPr>
        <w:t>-</w:t>
      </w:r>
      <w:r w:rsidRPr="00D467EE">
        <w:rPr>
          <w:rFonts w:eastAsia="宋体"/>
          <w:b/>
          <w:bCs/>
        </w:rPr>
        <w:t>gNB migration, the TAC can be changed without the change of UE’s AMF.</w:t>
      </w:r>
    </w:p>
    <w:p w14:paraId="4236D682" w14:textId="77777777" w:rsidR="00CD34DB" w:rsidRPr="008C17CC" w:rsidRDefault="00CD34DB" w:rsidP="00CD34DB">
      <w:pPr>
        <w:spacing w:beforeLines="50" w:before="120" w:after="120"/>
        <w:jc w:val="both"/>
        <w:textAlignment w:val="baseline"/>
        <w:rPr>
          <w:rFonts w:eastAsia="宋体"/>
          <w:b/>
          <w:bCs/>
          <w:lang w:val="en-US"/>
        </w:rPr>
      </w:pPr>
      <w:r w:rsidRPr="008C17CC">
        <w:rPr>
          <w:rFonts w:eastAsia="宋体" w:hint="eastAsia"/>
          <w:b/>
          <w:bCs/>
        </w:rPr>
        <w:t>P</w:t>
      </w:r>
      <w:r w:rsidRPr="008C17CC">
        <w:rPr>
          <w:rFonts w:eastAsia="宋体"/>
          <w:b/>
          <w:bCs/>
        </w:rPr>
        <w:t>roposal 5: During inter-AMF WAB-gNB migration, the WAB-node support two logical WAB-gNB concurrently, which have NG connections with the source AMF and target AMF, respectively.</w:t>
      </w:r>
    </w:p>
    <w:p w14:paraId="4CD00BA6" w14:textId="77777777" w:rsidR="00CD34DB" w:rsidRPr="003006B8" w:rsidRDefault="00CD34DB" w:rsidP="00CD34DB">
      <w:pPr>
        <w:spacing w:beforeLines="50" w:before="120" w:after="120"/>
        <w:textAlignment w:val="baseline"/>
        <w:rPr>
          <w:rFonts w:eastAsia="Malgun Gothic"/>
          <w:b/>
          <w:bCs/>
        </w:rPr>
      </w:pPr>
      <w:r w:rsidRPr="00502D91">
        <w:rPr>
          <w:rFonts w:eastAsia="宋体" w:hint="eastAsia"/>
          <w:b/>
          <w:bCs/>
        </w:rPr>
        <w:t>P</w:t>
      </w:r>
      <w:r w:rsidRPr="00502D91">
        <w:rPr>
          <w:rFonts w:eastAsia="宋体"/>
          <w:b/>
          <w:bCs/>
        </w:rPr>
        <w:t xml:space="preserve">roposal </w:t>
      </w:r>
      <w:r>
        <w:rPr>
          <w:rFonts w:eastAsia="宋体"/>
          <w:b/>
          <w:bCs/>
        </w:rPr>
        <w:t>6</w:t>
      </w:r>
      <w:r w:rsidRPr="00502D91">
        <w:rPr>
          <w:rFonts w:eastAsia="宋体"/>
          <w:b/>
          <w:bCs/>
        </w:rPr>
        <w:t xml:space="preserve">: Agree the </w:t>
      </w:r>
      <w:r>
        <w:rPr>
          <w:rFonts w:eastAsia="宋体"/>
          <w:b/>
          <w:bCs/>
        </w:rPr>
        <w:t xml:space="preserve">procedure above for </w:t>
      </w:r>
      <w:r w:rsidRPr="005E7D9D">
        <w:rPr>
          <w:rFonts w:eastAsia="宋体"/>
          <w:b/>
          <w:bCs/>
        </w:rPr>
        <w:t>WAB-gNB migration with UE´s AMF/UPF change</w:t>
      </w:r>
      <w:r w:rsidRPr="00502D91">
        <w:rPr>
          <w:rFonts w:eastAsia="宋体"/>
          <w:b/>
          <w:bCs/>
        </w:rPr>
        <w:t xml:space="preserve">. </w:t>
      </w:r>
    </w:p>
    <w:p w14:paraId="1C734CA1" w14:textId="77777777" w:rsidR="00AA3FAE" w:rsidRPr="00AA3FAE" w:rsidRDefault="00AA3FAE" w:rsidP="00AA3FAE">
      <w:pPr>
        <w:keepNext/>
        <w:keepLines/>
        <w:pBdr>
          <w:top w:val="single" w:sz="12" w:space="3" w:color="auto"/>
        </w:pBdr>
        <w:spacing w:before="240"/>
        <w:textAlignment w:val="baseline"/>
        <w:outlineLvl w:val="0"/>
        <w:rPr>
          <w:rFonts w:ascii="Arial" w:eastAsia="Dotum" w:hAnsi="Arial"/>
          <w:sz w:val="36"/>
          <w:szCs w:val="36"/>
        </w:rPr>
      </w:pPr>
      <w:r w:rsidRPr="00AA3FAE">
        <w:rPr>
          <w:rFonts w:ascii="Arial" w:eastAsia="Dotum" w:hAnsi="Arial"/>
          <w:sz w:val="36"/>
          <w:szCs w:val="36"/>
        </w:rPr>
        <w:t>Reference</w:t>
      </w:r>
    </w:p>
    <w:bookmarkEnd w:id="1"/>
    <w:bookmarkEnd w:id="2"/>
    <w:p w14:paraId="6B317965" w14:textId="03599323" w:rsidR="0090454A" w:rsidRDefault="00D65D74" w:rsidP="00C11BF5">
      <w:pPr>
        <w:numPr>
          <w:ilvl w:val="0"/>
          <w:numId w:val="1"/>
        </w:numPr>
        <w:spacing w:after="120" w:line="360" w:lineRule="auto"/>
        <w:ind w:left="420"/>
        <w:textAlignment w:val="baseline"/>
        <w:rPr>
          <w:rFonts w:eastAsia="宋体"/>
          <w:lang w:val="x-none"/>
        </w:rPr>
      </w:pPr>
      <w:r>
        <w:rPr>
          <w:rFonts w:eastAsia="宋体"/>
          <w:lang w:val="x-none"/>
        </w:rPr>
        <w:t xml:space="preserve">RP-234041. </w:t>
      </w:r>
      <w:r w:rsidRPr="008E3CE1">
        <w:rPr>
          <w:rFonts w:eastAsia="宋体"/>
          <w:lang w:val="x-none"/>
        </w:rPr>
        <w:t>New SID: Study on additional topological enhancements for NR</w:t>
      </w:r>
      <w:r>
        <w:rPr>
          <w:rFonts w:eastAsia="宋体"/>
          <w:lang w:val="x-none"/>
        </w:rPr>
        <w:t xml:space="preserve">. </w:t>
      </w:r>
    </w:p>
    <w:p w14:paraId="3F66FB94" w14:textId="47917E90" w:rsidR="000E537A" w:rsidRPr="000E537A" w:rsidRDefault="000E537A" w:rsidP="000E537A">
      <w:pPr>
        <w:numPr>
          <w:ilvl w:val="0"/>
          <w:numId w:val="1"/>
        </w:numPr>
        <w:spacing w:after="120" w:line="360" w:lineRule="auto"/>
        <w:ind w:left="420"/>
        <w:textAlignment w:val="baseline"/>
        <w:rPr>
          <w:rFonts w:eastAsia="宋体"/>
          <w:lang w:val="x-none"/>
        </w:rPr>
      </w:pPr>
      <w:r w:rsidRPr="00C8184A">
        <w:rPr>
          <w:rFonts w:eastAsia="宋体"/>
          <w:lang w:val="x-none"/>
        </w:rPr>
        <w:t>3GPP TR 23.700-06</w:t>
      </w:r>
      <w:r>
        <w:rPr>
          <w:rFonts w:eastAsia="宋体"/>
          <w:lang w:val="x-none"/>
        </w:rPr>
        <w:t xml:space="preserve">. </w:t>
      </w:r>
      <w:r w:rsidRPr="00C8184A">
        <w:rPr>
          <w:rFonts w:eastAsia="宋体"/>
          <w:lang w:val="x-none"/>
        </w:rPr>
        <w:t>Study on architecture enhancements for</w:t>
      </w:r>
      <w:r>
        <w:rPr>
          <w:rFonts w:eastAsia="宋体" w:hint="eastAsia"/>
          <w:lang w:val="x-none"/>
        </w:rPr>
        <w:t xml:space="preserve"> </w:t>
      </w:r>
      <w:r w:rsidRPr="00C8184A">
        <w:rPr>
          <w:rFonts w:eastAsia="宋体"/>
          <w:lang w:val="x-none"/>
        </w:rPr>
        <w:t>vehicle-mounted relays - Phase 2</w:t>
      </w:r>
      <w:r>
        <w:rPr>
          <w:rFonts w:eastAsia="宋体" w:hint="eastAsia"/>
          <w:lang w:val="x-none"/>
        </w:rPr>
        <w:t xml:space="preserve"> </w:t>
      </w:r>
      <w:r w:rsidRPr="00C8184A">
        <w:rPr>
          <w:rFonts w:eastAsia="宋体"/>
          <w:lang w:val="x-none"/>
        </w:rPr>
        <w:t>(Release 19). V0.</w:t>
      </w:r>
      <w:r w:rsidR="00AD6DC2">
        <w:rPr>
          <w:rFonts w:eastAsia="宋体"/>
          <w:lang w:val="x-none"/>
        </w:rPr>
        <w:t>4</w:t>
      </w:r>
      <w:r w:rsidRPr="00C8184A">
        <w:rPr>
          <w:rFonts w:eastAsia="宋体"/>
          <w:lang w:val="x-none"/>
        </w:rPr>
        <w:t>.0</w:t>
      </w:r>
      <w:r>
        <w:rPr>
          <w:rFonts w:eastAsia="宋体"/>
          <w:lang w:val="x-none"/>
        </w:rPr>
        <w:t>.</w:t>
      </w:r>
      <w:r w:rsidR="00AD6DC2">
        <w:rPr>
          <w:rFonts w:eastAsia="宋体"/>
          <w:lang w:val="x-none"/>
        </w:rPr>
        <w:t xml:space="preserve"> </w:t>
      </w:r>
    </w:p>
    <w:p w14:paraId="3A2B9828" w14:textId="70E99814" w:rsidR="00C11BF5" w:rsidRDefault="006A0D3A" w:rsidP="0090454A">
      <w:pPr>
        <w:keepNext/>
        <w:keepLines/>
        <w:pBdr>
          <w:top w:val="single" w:sz="12" w:space="3" w:color="auto"/>
        </w:pBdr>
        <w:spacing w:before="240"/>
        <w:textAlignment w:val="baseline"/>
        <w:outlineLvl w:val="0"/>
        <w:rPr>
          <w:rFonts w:ascii="Arial" w:eastAsia="Dotum" w:hAnsi="Arial"/>
          <w:sz w:val="36"/>
          <w:szCs w:val="36"/>
        </w:rPr>
      </w:pPr>
      <w:r>
        <w:rPr>
          <w:rFonts w:ascii="Arial" w:eastAsia="Dotum" w:hAnsi="Arial"/>
          <w:sz w:val="36"/>
          <w:szCs w:val="36"/>
        </w:rPr>
        <w:t xml:space="preserve">Appendix: </w:t>
      </w:r>
      <w:r w:rsidR="007C0B19">
        <w:rPr>
          <w:rFonts w:ascii="Arial" w:eastAsia="Dotum" w:hAnsi="Arial"/>
          <w:sz w:val="36"/>
          <w:szCs w:val="36"/>
        </w:rPr>
        <w:t xml:space="preserve">TP </w:t>
      </w:r>
      <w:r w:rsidR="00CD0E4B">
        <w:rPr>
          <w:rFonts w:ascii="Arial" w:eastAsia="Dotum" w:hAnsi="Arial"/>
          <w:sz w:val="36"/>
          <w:szCs w:val="36"/>
        </w:rPr>
        <w:t xml:space="preserve">to </w:t>
      </w:r>
      <w:r w:rsidR="00CD0E4B" w:rsidRPr="00CD0E4B">
        <w:rPr>
          <w:rFonts w:ascii="Arial" w:eastAsia="Dotum" w:hAnsi="Arial"/>
          <w:sz w:val="36"/>
          <w:szCs w:val="36"/>
        </w:rPr>
        <w:t>TR 38.799</w:t>
      </w:r>
    </w:p>
    <w:p w14:paraId="65145756" w14:textId="77777777" w:rsidR="0074371B" w:rsidRPr="0074371B" w:rsidRDefault="0074371B" w:rsidP="0074371B">
      <w:pPr>
        <w:keepNext/>
        <w:keepLines/>
        <w:overflowPunct/>
        <w:autoSpaceDE/>
        <w:autoSpaceDN/>
        <w:adjustRightInd/>
        <w:spacing w:before="120"/>
        <w:ind w:left="1134" w:hanging="1134"/>
        <w:outlineLvl w:val="2"/>
        <w:rPr>
          <w:rFonts w:ascii="Arial" w:eastAsia="Yu Mincho" w:hAnsi="Arial"/>
          <w:sz w:val="28"/>
          <w:lang w:eastAsia="en-US"/>
        </w:rPr>
      </w:pPr>
      <w:r w:rsidRPr="0074371B">
        <w:rPr>
          <w:rFonts w:ascii="Arial" w:eastAsia="Yu Mincho" w:hAnsi="Arial"/>
          <w:sz w:val="28"/>
          <w:lang w:eastAsia="ja-JP"/>
        </w:rPr>
        <w:t>4.3.4</w:t>
      </w:r>
      <w:r w:rsidRPr="0074371B">
        <w:rPr>
          <w:rFonts w:ascii="Arial" w:eastAsia="Yu Mincho" w:hAnsi="Arial"/>
          <w:sz w:val="28"/>
          <w:lang w:eastAsia="ja-JP"/>
        </w:rPr>
        <w:tab/>
        <w:t>Mobility handling</w:t>
      </w:r>
    </w:p>
    <w:p w14:paraId="58677574" w14:textId="77777777" w:rsidR="0074371B" w:rsidRPr="0074371B" w:rsidRDefault="0074371B" w:rsidP="0074371B">
      <w:pPr>
        <w:overflowPunct/>
        <w:autoSpaceDE/>
        <w:autoSpaceDN/>
        <w:adjustRightInd/>
        <w:rPr>
          <w:rFonts w:eastAsia="Yu Mincho"/>
          <w:lang w:eastAsia="ja-JP"/>
        </w:rPr>
      </w:pPr>
    </w:p>
    <w:p w14:paraId="1411BC9C"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The following scenarios for WAB-node mobility are supported:</w:t>
      </w:r>
    </w:p>
    <w:p w14:paraId="077D5B81" w14:textId="77777777" w:rsidR="0074371B" w:rsidRPr="0074371B" w:rsidRDefault="0074371B" w:rsidP="0074371B">
      <w:pPr>
        <w:numPr>
          <w:ilvl w:val="0"/>
          <w:numId w:val="21"/>
        </w:numPr>
        <w:overflowPunct/>
        <w:autoSpaceDE/>
        <w:autoSpaceDN/>
        <w:adjustRightInd/>
        <w:spacing w:after="120"/>
        <w:contextualSpacing/>
        <w:textAlignment w:val="baseline"/>
        <w:rPr>
          <w:rFonts w:eastAsia="Yu Mincho"/>
          <w:lang w:eastAsia="en-US"/>
        </w:rPr>
      </w:pPr>
      <w:r w:rsidRPr="0074371B">
        <w:rPr>
          <w:rFonts w:eastAsia="Yu Mincho"/>
          <w:lang w:eastAsia="en-US"/>
        </w:rPr>
        <w:t>The UE´s AMF/UPF remains unchanged as the WAB-gNB moves.</w:t>
      </w:r>
    </w:p>
    <w:p w14:paraId="6F2C2B7E" w14:textId="77777777" w:rsidR="0074371B" w:rsidRPr="0074371B" w:rsidRDefault="0074371B" w:rsidP="0074371B">
      <w:pPr>
        <w:numPr>
          <w:ilvl w:val="0"/>
          <w:numId w:val="21"/>
        </w:numPr>
        <w:overflowPunct/>
        <w:autoSpaceDE/>
        <w:autoSpaceDN/>
        <w:adjustRightInd/>
        <w:spacing w:after="120"/>
        <w:contextualSpacing/>
        <w:textAlignment w:val="baseline"/>
        <w:rPr>
          <w:rFonts w:eastAsia="Yu Mincho"/>
          <w:lang w:eastAsia="en-US"/>
        </w:rPr>
      </w:pPr>
      <w:r w:rsidRPr="0074371B">
        <w:rPr>
          <w:rFonts w:eastAsia="Yu Mincho"/>
          <w:lang w:eastAsia="en-US"/>
        </w:rPr>
        <w:t>The UE´s AMF/UPF changes as the WAB-gNB moves.</w:t>
      </w:r>
    </w:p>
    <w:p w14:paraId="0C8D737E" w14:textId="77777777" w:rsidR="0074371B" w:rsidRPr="0074371B" w:rsidRDefault="0074371B" w:rsidP="0074371B">
      <w:pPr>
        <w:numPr>
          <w:ilvl w:val="0"/>
          <w:numId w:val="21"/>
        </w:numPr>
        <w:overflowPunct/>
        <w:autoSpaceDE/>
        <w:autoSpaceDN/>
        <w:adjustRightInd/>
        <w:spacing w:after="120"/>
        <w:contextualSpacing/>
        <w:textAlignment w:val="baseline"/>
        <w:rPr>
          <w:rFonts w:eastAsia="Yu Mincho"/>
          <w:lang w:eastAsia="en-US"/>
        </w:rPr>
      </w:pPr>
      <w:r w:rsidRPr="0074371B">
        <w:rPr>
          <w:rFonts w:eastAsia="Yu Mincho"/>
          <w:lang w:eastAsia="en-US"/>
        </w:rPr>
        <w:t>The BH UPF/AMF remains unchanged as the WAB-MT moves inside a PLMN.</w:t>
      </w:r>
    </w:p>
    <w:p w14:paraId="29945FD9" w14:textId="77777777" w:rsidR="0074371B" w:rsidRPr="0074371B" w:rsidRDefault="0074371B" w:rsidP="0074371B">
      <w:pPr>
        <w:numPr>
          <w:ilvl w:val="0"/>
          <w:numId w:val="21"/>
        </w:numPr>
        <w:overflowPunct/>
        <w:autoSpaceDE/>
        <w:autoSpaceDN/>
        <w:adjustRightInd/>
        <w:spacing w:after="120"/>
        <w:contextualSpacing/>
        <w:textAlignment w:val="baseline"/>
        <w:rPr>
          <w:rFonts w:eastAsia="Yu Mincho"/>
          <w:lang w:eastAsia="en-US"/>
        </w:rPr>
      </w:pPr>
      <w:r w:rsidRPr="0074371B">
        <w:rPr>
          <w:rFonts w:eastAsia="Yu Mincho"/>
          <w:lang w:eastAsia="en-US"/>
        </w:rPr>
        <w:t>The BH UPF/AMF changes as the WAB-MT moves inside a PLMN.</w:t>
      </w:r>
    </w:p>
    <w:p w14:paraId="3C2DCEB7"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 xml:space="preserve">RAN3 assumes that the WAB-gNB does not change PLMN while the WAB-node moves across the network. </w:t>
      </w:r>
    </w:p>
    <w:p w14:paraId="446015E0" w14:textId="77777777" w:rsidR="0074371B" w:rsidRPr="0074371B" w:rsidRDefault="0074371B" w:rsidP="0074371B">
      <w:pPr>
        <w:overflowPunct/>
        <w:autoSpaceDE/>
        <w:autoSpaceDN/>
        <w:adjustRightInd/>
        <w:rPr>
          <w:rFonts w:eastAsia="Yu Mincho"/>
          <w:lang w:eastAsia="en-US"/>
        </w:rPr>
      </w:pPr>
    </w:p>
    <w:p w14:paraId="35341295" w14:textId="77777777" w:rsidR="0074371B" w:rsidRPr="0074371B" w:rsidRDefault="0074371B" w:rsidP="0074371B">
      <w:pPr>
        <w:keepNext/>
        <w:keepLines/>
        <w:overflowPunct/>
        <w:autoSpaceDE/>
        <w:autoSpaceDN/>
        <w:adjustRightInd/>
        <w:spacing w:before="120"/>
        <w:ind w:left="1418" w:hanging="1418"/>
        <w:outlineLvl w:val="3"/>
        <w:rPr>
          <w:rFonts w:ascii="Arial" w:eastAsia="Yu Mincho" w:hAnsi="Arial"/>
          <w:sz w:val="24"/>
          <w:lang w:eastAsia="en-US"/>
        </w:rPr>
      </w:pPr>
      <w:r w:rsidRPr="0074371B">
        <w:rPr>
          <w:rFonts w:ascii="Arial" w:eastAsia="Yu Mincho" w:hAnsi="Arial"/>
          <w:sz w:val="24"/>
          <w:lang w:eastAsia="en-US"/>
        </w:rPr>
        <w:t>4.3.4.1</w:t>
      </w:r>
      <w:r w:rsidRPr="0074371B">
        <w:rPr>
          <w:rFonts w:ascii="Arial" w:eastAsia="Yu Mincho" w:hAnsi="Arial"/>
          <w:sz w:val="24"/>
          <w:lang w:eastAsia="en-US"/>
        </w:rPr>
        <w:tab/>
        <w:t>WAB-MT mobility</w:t>
      </w:r>
    </w:p>
    <w:p w14:paraId="29B9C0A9"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 xml:space="preserve">The WAB-MT reuses legacy mobility handover procedures for the UE as it moves through the BH-RAN. </w:t>
      </w:r>
    </w:p>
    <w:p w14:paraId="5620E7C3" w14:textId="77777777" w:rsidR="0074371B" w:rsidRPr="0074371B" w:rsidRDefault="0074371B" w:rsidP="0074371B">
      <w:pPr>
        <w:overflowPunct/>
        <w:autoSpaceDE/>
        <w:autoSpaceDN/>
        <w:adjustRightInd/>
        <w:rPr>
          <w:rFonts w:eastAsia="Yu Mincho"/>
          <w:lang w:eastAsia="en-US"/>
        </w:rPr>
      </w:pPr>
    </w:p>
    <w:p w14:paraId="476811E9" w14:textId="77777777" w:rsidR="0074371B" w:rsidRPr="0074371B" w:rsidRDefault="0074371B" w:rsidP="0074371B">
      <w:pPr>
        <w:keepNext/>
        <w:keepLines/>
        <w:overflowPunct/>
        <w:autoSpaceDE/>
        <w:autoSpaceDN/>
        <w:adjustRightInd/>
        <w:spacing w:before="120"/>
        <w:ind w:left="1701" w:hanging="1701"/>
        <w:outlineLvl w:val="4"/>
        <w:rPr>
          <w:rFonts w:ascii="Arial" w:eastAsia="Yu Mincho" w:hAnsi="Arial"/>
          <w:sz w:val="22"/>
          <w:lang w:eastAsia="en-US"/>
        </w:rPr>
      </w:pPr>
      <w:r w:rsidRPr="0074371B">
        <w:rPr>
          <w:rFonts w:ascii="Arial" w:eastAsia="Yu Mincho" w:hAnsi="Arial"/>
          <w:sz w:val="22"/>
          <w:lang w:eastAsia="en-US"/>
        </w:rPr>
        <w:t>4.3.4.1.1 The BH-UPF/BH-AMF remains unchanged as the WAB-MT moves inside a PLMN.</w:t>
      </w:r>
    </w:p>
    <w:p w14:paraId="7E83EAF6"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 xml:space="preserve">In case the WAB-MT’s </w:t>
      </w:r>
      <w:r w:rsidRPr="0074371B">
        <w:rPr>
          <w:rFonts w:eastAsia="宋体"/>
          <w:lang w:val="en-US" w:eastAsia="en-US"/>
        </w:rPr>
        <w:t xml:space="preserve">PSA </w:t>
      </w:r>
      <w:r w:rsidRPr="0074371B">
        <w:rPr>
          <w:rFonts w:eastAsia="Yu Mincho"/>
          <w:lang w:eastAsia="en-US"/>
        </w:rPr>
        <w:t xml:space="preserve">UPF does not change during these mobility procedures, the IP addresses allocated for the WAB-MT’s PDU sessions do not change. Therefore, the NG and Xn connections of the WAB-gNB carried over the BH PDU session(s) remain unaffected. </w:t>
      </w:r>
    </w:p>
    <w:p w14:paraId="2A597280" w14:textId="3F3CFEE0" w:rsidR="001E6211" w:rsidRDefault="001E6211" w:rsidP="001E6211">
      <w:pPr>
        <w:rPr>
          <w:ins w:id="6" w:author="Lenovo" w:date="2024-08-06T10:05:00Z"/>
          <w:lang w:eastAsia="ja-JP"/>
        </w:rPr>
      </w:pPr>
      <w:bookmarkStart w:id="7" w:name="_Hlk173831454"/>
      <w:ins w:id="8" w:author="Lenovo" w:date="2024-08-06T10:04:00Z">
        <w:r>
          <w:rPr>
            <w:lang w:eastAsia="ja-JP"/>
          </w:rPr>
          <w:t xml:space="preserve">Figure </w:t>
        </w:r>
      </w:ins>
      <w:ins w:id="9" w:author="Lenovo" w:date="2024-08-06T10:05:00Z">
        <w:r>
          <w:rPr>
            <w:lang w:eastAsia="ja-JP"/>
          </w:rPr>
          <w:t>4.3.4.1.1</w:t>
        </w:r>
      </w:ins>
      <w:ins w:id="10" w:author="Lenovo" w:date="2024-08-06T10:04:00Z">
        <w:r>
          <w:rPr>
            <w:lang w:eastAsia="ja-JP"/>
          </w:rPr>
          <w:t xml:space="preserve">-1 shows an example of the </w:t>
        </w:r>
      </w:ins>
      <w:ins w:id="11" w:author="Lenovo" w:date="2024-08-06T10:05:00Z">
        <w:r>
          <w:t>WAB-MT</w:t>
        </w:r>
        <w:r w:rsidRPr="00881496">
          <w:t xml:space="preserve"> migration procedure </w:t>
        </w:r>
        <w:r>
          <w:t>with BH 5GC unchanged</w:t>
        </w:r>
      </w:ins>
      <w:ins w:id="12" w:author="Lenovo" w:date="2024-08-06T10:04:00Z">
        <w:r>
          <w:rPr>
            <w:lang w:eastAsia="ja-JP"/>
          </w:rPr>
          <w:t>.</w:t>
        </w:r>
      </w:ins>
    </w:p>
    <w:bookmarkEnd w:id="7"/>
    <w:p w14:paraId="5C9AF551" w14:textId="77777777" w:rsidR="001E6211" w:rsidRDefault="001E6211" w:rsidP="001E6211">
      <w:pPr>
        <w:spacing w:beforeLines="50" w:before="120" w:after="120"/>
        <w:jc w:val="center"/>
        <w:textAlignment w:val="baseline"/>
        <w:rPr>
          <w:ins w:id="13" w:author="Lenovo" w:date="2024-08-06T10:05:00Z"/>
        </w:rPr>
      </w:pPr>
      <w:ins w:id="14" w:author="Lenovo" w:date="2024-08-06T10:05:00Z">
        <w:r>
          <w:object w:dxaOrig="7880" w:dyaOrig="4890" w14:anchorId="448C7CC2">
            <v:shape id="_x0000_i1027" type="#_x0000_t75" style="width:394pt;height:244.5pt" o:ole="">
              <v:imagedata r:id="rId7" o:title=""/>
            </v:shape>
            <o:OLEObject Type="Embed" ProgID="Visio.Drawing.15" ShapeID="_x0000_i1027" DrawAspect="Content" ObjectID="_1784703445" r:id="rId11"/>
          </w:object>
        </w:r>
      </w:ins>
    </w:p>
    <w:p w14:paraId="3FC21245" w14:textId="1EA77C56" w:rsidR="001E6211" w:rsidRPr="00881496" w:rsidRDefault="001E6211" w:rsidP="001E6211">
      <w:pPr>
        <w:spacing w:beforeLines="50" w:before="120" w:after="120"/>
        <w:jc w:val="center"/>
        <w:textAlignment w:val="baseline"/>
        <w:rPr>
          <w:ins w:id="15" w:author="Lenovo" w:date="2024-08-06T10:05:00Z"/>
          <w:rFonts w:eastAsia="宋体"/>
        </w:rPr>
      </w:pPr>
      <w:ins w:id="16" w:author="Lenovo" w:date="2024-08-06T10:05:00Z">
        <w:r w:rsidRPr="00881496">
          <w:t xml:space="preserve">Figure </w:t>
        </w:r>
      </w:ins>
      <w:ins w:id="17" w:author="Lenovo" w:date="2024-08-06T10:06:00Z">
        <w:r w:rsidR="00D51F0B">
          <w:rPr>
            <w:lang w:eastAsia="ja-JP"/>
          </w:rPr>
          <w:t>4.3.4.1.1-1</w:t>
        </w:r>
      </w:ins>
      <w:ins w:id="18" w:author="Lenovo" w:date="2024-08-06T10:05:00Z">
        <w:r w:rsidRPr="00881496">
          <w:t xml:space="preserve">: </w:t>
        </w:r>
        <w:r>
          <w:t>An example of WAB-MT</w:t>
        </w:r>
        <w:r w:rsidRPr="00881496">
          <w:t xml:space="preserve"> migration procedure </w:t>
        </w:r>
        <w:r>
          <w:t>with BH 5GC unchanged</w:t>
        </w:r>
      </w:ins>
    </w:p>
    <w:p w14:paraId="1343C5D9" w14:textId="77777777" w:rsidR="001E6211" w:rsidRDefault="001E6211" w:rsidP="001E6211">
      <w:pPr>
        <w:pStyle w:val="B1"/>
        <w:ind w:left="586"/>
        <w:rPr>
          <w:ins w:id="19" w:author="Lenovo" w:date="2024-08-06T10:05:00Z"/>
        </w:rPr>
      </w:pPr>
      <w:ins w:id="20" w:author="Lenovo" w:date="2024-08-06T10:05:00Z">
        <w:r w:rsidRPr="00285AE6">
          <w:t>1.</w:t>
        </w:r>
        <w:r w:rsidRPr="00285AE6">
          <w:tab/>
          <w:t>Th</w:t>
        </w:r>
        <w:r>
          <w:t>e WAB-MT</w:t>
        </w:r>
        <w:r w:rsidRPr="00285AE6">
          <w:t xml:space="preserve"> sends a </w:t>
        </w:r>
        <w:r w:rsidRPr="004F07CF">
          <w:rPr>
            <w:i/>
            <w:iCs/>
          </w:rPr>
          <w:t>MeasurementReport</w:t>
        </w:r>
        <w:r w:rsidRPr="00285AE6">
          <w:t xml:space="preserve"> message to the </w:t>
        </w:r>
        <w:r>
          <w:t>source BH RAN node</w:t>
        </w:r>
        <w:r w:rsidRPr="00285AE6">
          <w:t xml:space="preserve">. This report is based on a Measurement Configuration the </w:t>
        </w:r>
        <w:r>
          <w:t>WAB</w:t>
        </w:r>
        <w:r w:rsidRPr="00285AE6">
          <w:t xml:space="preserve">-MT received from the </w:t>
        </w:r>
        <w:r>
          <w:t xml:space="preserve">source BH RAN node </w:t>
        </w:r>
        <w:r w:rsidRPr="00285AE6">
          <w:t>before.</w:t>
        </w:r>
      </w:ins>
    </w:p>
    <w:p w14:paraId="2A09D513" w14:textId="77777777" w:rsidR="001E6211" w:rsidRPr="00285AE6" w:rsidRDefault="001E6211" w:rsidP="001E6211">
      <w:pPr>
        <w:pStyle w:val="B1"/>
        <w:ind w:left="586"/>
        <w:rPr>
          <w:ins w:id="21" w:author="Lenovo" w:date="2024-08-06T10:05:00Z"/>
        </w:rPr>
      </w:pPr>
      <w:ins w:id="22" w:author="Lenovo" w:date="2024-08-06T10:05:00Z">
        <w:r>
          <w:t xml:space="preserve">2.  </w:t>
        </w:r>
        <w:r w:rsidRPr="00285AE6">
          <w:t>The source</w:t>
        </w:r>
        <w:r>
          <w:t xml:space="preserve"> BH RAN node</w:t>
        </w:r>
        <w:r w:rsidRPr="00285AE6">
          <w:t xml:space="preserve"> sends a HANDOVER REQUEST message to the target </w:t>
        </w:r>
        <w:r>
          <w:t>BH RAN node</w:t>
        </w:r>
        <w:r w:rsidRPr="00285AE6">
          <w:t xml:space="preserve"> over the Xn interface. </w:t>
        </w:r>
      </w:ins>
    </w:p>
    <w:p w14:paraId="563FF911" w14:textId="77777777" w:rsidR="001E6211" w:rsidRPr="00285AE6" w:rsidRDefault="001E6211" w:rsidP="001E6211">
      <w:pPr>
        <w:pStyle w:val="B1"/>
        <w:ind w:left="586"/>
        <w:rPr>
          <w:ins w:id="23" w:author="Lenovo" w:date="2024-08-06T10:05:00Z"/>
        </w:rPr>
      </w:pPr>
      <w:ins w:id="24" w:author="Lenovo" w:date="2024-08-06T10:05:00Z">
        <w:r>
          <w:t>3</w:t>
        </w:r>
        <w:r w:rsidRPr="00285AE6">
          <w:t>.</w:t>
        </w:r>
        <w:r w:rsidRPr="00285AE6">
          <w:tab/>
          <w:t xml:space="preserve">The target </w:t>
        </w:r>
        <w:r>
          <w:t>BH RAN node</w:t>
        </w:r>
        <w:r w:rsidRPr="00285AE6">
          <w:t xml:space="preserve"> performs admission control and provides the new RRC configuration as part of the HANDOVER REQUEST ACKNOWLEDGE message</w:t>
        </w:r>
        <w:r>
          <w:t xml:space="preserve"> to the source BH RAN node</w:t>
        </w:r>
        <w:r w:rsidRPr="00285AE6">
          <w:t xml:space="preserve">. </w:t>
        </w:r>
      </w:ins>
    </w:p>
    <w:p w14:paraId="6F42DFBC" w14:textId="77777777" w:rsidR="001E6211" w:rsidRPr="00285AE6" w:rsidRDefault="001E6211" w:rsidP="001E6211">
      <w:pPr>
        <w:pStyle w:val="B1"/>
        <w:ind w:left="586"/>
        <w:rPr>
          <w:ins w:id="25" w:author="Lenovo" w:date="2024-08-06T10:05:00Z"/>
        </w:rPr>
      </w:pPr>
      <w:ins w:id="26" w:author="Lenovo" w:date="2024-08-06T10:05:00Z">
        <w:r>
          <w:t>4</w:t>
        </w:r>
        <w:r w:rsidRPr="00285AE6">
          <w:t>.</w:t>
        </w:r>
        <w:r w:rsidRPr="00285AE6">
          <w:tab/>
          <w:t xml:space="preserve">The source </w:t>
        </w:r>
        <w:r>
          <w:t>BH RAN node</w:t>
        </w:r>
        <w:r w:rsidRPr="00285AE6">
          <w:t xml:space="preserve"> forwards the received </w:t>
        </w:r>
        <w:r w:rsidRPr="00285AE6">
          <w:rPr>
            <w:i/>
          </w:rPr>
          <w:t>RRCReconfiguration</w:t>
        </w:r>
        <w:r w:rsidRPr="00285AE6">
          <w:t xml:space="preserve"> message to the </w:t>
        </w:r>
        <w:r>
          <w:t>W</w:t>
        </w:r>
        <w:r w:rsidRPr="00285AE6">
          <w:t>AB-MT.</w:t>
        </w:r>
      </w:ins>
    </w:p>
    <w:p w14:paraId="738E11FA" w14:textId="77777777" w:rsidR="001E6211" w:rsidRPr="00285AE6" w:rsidRDefault="001E6211" w:rsidP="001E6211">
      <w:pPr>
        <w:pStyle w:val="B1"/>
        <w:ind w:left="586"/>
        <w:rPr>
          <w:ins w:id="27" w:author="Lenovo" w:date="2024-08-06T10:05:00Z"/>
        </w:rPr>
      </w:pPr>
      <w:ins w:id="28" w:author="Lenovo" w:date="2024-08-06T10:05:00Z">
        <w:r>
          <w:t>5</w:t>
        </w:r>
        <w:r w:rsidRPr="00285AE6">
          <w:t>.</w:t>
        </w:r>
        <w:r w:rsidRPr="00285AE6">
          <w:tab/>
          <w:t xml:space="preserve">A random access procedure is performed at the target </w:t>
        </w:r>
        <w:r>
          <w:t>BH RAN node</w:t>
        </w:r>
        <w:r w:rsidRPr="00285AE6">
          <w:t>.</w:t>
        </w:r>
      </w:ins>
    </w:p>
    <w:p w14:paraId="2C548634" w14:textId="77777777" w:rsidR="001E6211" w:rsidRPr="00285AE6" w:rsidRDefault="001E6211" w:rsidP="001E6211">
      <w:pPr>
        <w:pStyle w:val="B1"/>
        <w:ind w:left="586"/>
        <w:rPr>
          <w:ins w:id="29" w:author="Lenovo" w:date="2024-08-06T10:05:00Z"/>
        </w:rPr>
      </w:pPr>
      <w:ins w:id="30" w:author="Lenovo" w:date="2024-08-06T10:05:00Z">
        <w:r>
          <w:t>6</w:t>
        </w:r>
        <w:r w:rsidRPr="00285AE6">
          <w:t>.</w:t>
        </w:r>
        <w:r w:rsidRPr="00285AE6">
          <w:tab/>
          <w:t xml:space="preserve">The </w:t>
        </w:r>
        <w:r>
          <w:t>W</w:t>
        </w:r>
        <w:r w:rsidRPr="00285AE6">
          <w:t xml:space="preserve">AB-MT responds to the target </w:t>
        </w:r>
        <w:r>
          <w:t>BH RAN node</w:t>
        </w:r>
        <w:r w:rsidRPr="00285AE6">
          <w:t xml:space="preserve"> with an </w:t>
        </w:r>
        <w:r w:rsidRPr="00285AE6">
          <w:rPr>
            <w:i/>
            <w:iCs/>
          </w:rPr>
          <w:t>RRCReconfigurationComplete</w:t>
        </w:r>
        <w:r w:rsidRPr="00285AE6">
          <w:t xml:space="preserve"> message. </w:t>
        </w:r>
      </w:ins>
    </w:p>
    <w:p w14:paraId="41AD3F66" w14:textId="77777777" w:rsidR="001E6211" w:rsidRDefault="001E6211" w:rsidP="001E6211">
      <w:pPr>
        <w:pStyle w:val="B1"/>
        <w:ind w:left="586"/>
        <w:rPr>
          <w:ins w:id="31" w:author="Lenovo" w:date="2024-08-06T10:05:00Z"/>
          <w:rFonts w:eastAsia="宋体"/>
        </w:rPr>
      </w:pPr>
      <w:ins w:id="32" w:author="Lenovo" w:date="2024-08-06T10:05:00Z">
        <w:r>
          <w:t>7</w:t>
        </w:r>
        <w:r w:rsidRPr="00285AE6">
          <w:t>.</w:t>
        </w:r>
        <w:r w:rsidRPr="00285AE6">
          <w:tab/>
        </w:r>
        <w:r w:rsidRPr="005677A7">
          <w:rPr>
            <w:rFonts w:eastAsia="宋体"/>
          </w:rPr>
          <w:t xml:space="preserve">The target </w:t>
        </w:r>
        <w:r>
          <w:rPr>
            <w:rFonts w:eastAsia="宋体"/>
          </w:rPr>
          <w:t>BH RAN node</w:t>
        </w:r>
        <w:r w:rsidRPr="005677A7">
          <w:rPr>
            <w:rFonts w:eastAsia="宋体"/>
          </w:rPr>
          <w:t xml:space="preserve"> triggers the path switch procedure </w:t>
        </w:r>
        <w:r>
          <w:rPr>
            <w:rFonts w:eastAsia="宋体"/>
          </w:rPr>
          <w:t>for migration of the WAB-MT, then all the PDU sessions of the WAB-MT are switched to the target path, and all NG and Xn traffic are transported via the target path from/to the BH UPF over the PDU sessions.</w:t>
        </w:r>
      </w:ins>
    </w:p>
    <w:p w14:paraId="2E6602F9" w14:textId="77777777" w:rsidR="001E6211" w:rsidRDefault="001E6211" w:rsidP="001E6211">
      <w:pPr>
        <w:pStyle w:val="B1"/>
        <w:ind w:left="586"/>
        <w:rPr>
          <w:ins w:id="33" w:author="Lenovo" w:date="2024-08-06T10:05:00Z"/>
          <w:rFonts w:eastAsia="宋体"/>
        </w:rPr>
      </w:pPr>
      <w:ins w:id="34" w:author="Lenovo" w:date="2024-08-06T10:05:00Z">
        <w:r>
          <w:t>8</w:t>
        </w:r>
        <w:r w:rsidRPr="00285AE6">
          <w:t>.</w:t>
        </w:r>
        <w:r w:rsidRPr="00285AE6">
          <w:tab/>
        </w:r>
        <w:r w:rsidRPr="00222C81">
          <w:rPr>
            <w:rFonts w:eastAsia="宋体"/>
          </w:rPr>
          <w:t xml:space="preserve">The target </w:t>
        </w:r>
        <w:r>
          <w:rPr>
            <w:rFonts w:eastAsia="宋体"/>
          </w:rPr>
          <w:t>BH RAN node</w:t>
        </w:r>
        <w:r w:rsidRPr="00222C81">
          <w:rPr>
            <w:rFonts w:eastAsia="宋体"/>
          </w:rPr>
          <w:t xml:space="preserve"> sends UE CONTEXT RELEASE message to the source </w:t>
        </w:r>
        <w:r>
          <w:rPr>
            <w:rFonts w:eastAsia="宋体"/>
          </w:rPr>
          <w:t>BH RAN node after WAB-node migration</w:t>
        </w:r>
        <w:r w:rsidRPr="00222C81">
          <w:rPr>
            <w:rFonts w:eastAsia="宋体"/>
          </w:rPr>
          <w:t>.</w:t>
        </w:r>
      </w:ins>
    </w:p>
    <w:p w14:paraId="3D34CCB4" w14:textId="77777777" w:rsidR="001E6211" w:rsidRPr="001E6211" w:rsidRDefault="001E6211" w:rsidP="001E6211">
      <w:pPr>
        <w:rPr>
          <w:ins w:id="35" w:author="Lenovo" w:date="2024-08-06T10:04:00Z"/>
          <w:lang w:eastAsia="ja-JP"/>
        </w:rPr>
      </w:pPr>
    </w:p>
    <w:p w14:paraId="25D9DEF9" w14:textId="77777777" w:rsidR="0074371B" w:rsidRPr="001E6211" w:rsidRDefault="0074371B" w:rsidP="0074371B">
      <w:pPr>
        <w:overflowPunct/>
        <w:autoSpaceDE/>
        <w:autoSpaceDN/>
        <w:adjustRightInd/>
        <w:rPr>
          <w:rFonts w:eastAsia="Yu Mincho"/>
          <w:lang w:eastAsia="en-US"/>
        </w:rPr>
      </w:pPr>
    </w:p>
    <w:p w14:paraId="324BB6D2" w14:textId="77777777" w:rsidR="0074371B" w:rsidRPr="0074371B" w:rsidRDefault="0074371B" w:rsidP="0074371B">
      <w:pPr>
        <w:keepNext/>
        <w:keepLines/>
        <w:overflowPunct/>
        <w:autoSpaceDE/>
        <w:autoSpaceDN/>
        <w:adjustRightInd/>
        <w:spacing w:before="120"/>
        <w:ind w:left="1701" w:hanging="1701"/>
        <w:outlineLvl w:val="4"/>
        <w:rPr>
          <w:rFonts w:ascii="Arial" w:eastAsia="Yu Mincho" w:hAnsi="Arial"/>
          <w:sz w:val="22"/>
          <w:lang w:eastAsia="en-US"/>
        </w:rPr>
      </w:pPr>
      <w:r w:rsidRPr="0074371B">
        <w:rPr>
          <w:rFonts w:ascii="Arial" w:eastAsia="Yu Mincho" w:hAnsi="Arial"/>
          <w:sz w:val="22"/>
          <w:lang w:eastAsia="en-US"/>
        </w:rPr>
        <w:t xml:space="preserve">4.3.4.1.2 BH-UPF/BH-AMF changes as the WAB-MT moves inside a PLMN. </w:t>
      </w:r>
    </w:p>
    <w:p w14:paraId="1DB17141" w14:textId="6B91CED2" w:rsidR="0074371B" w:rsidRPr="0074371B" w:rsidRDefault="00C1647B" w:rsidP="0074371B">
      <w:pPr>
        <w:overflowPunct/>
        <w:autoSpaceDE/>
        <w:autoSpaceDN/>
        <w:adjustRightInd/>
        <w:rPr>
          <w:rFonts w:eastAsia="Yu Mincho"/>
          <w:lang w:eastAsia="en-US"/>
        </w:rPr>
      </w:pPr>
      <w:ins w:id="36" w:author="Lenovo" w:date="2024-08-06T10:08:00Z">
        <w:r>
          <w:rPr>
            <w:rFonts w:eastAsia="Yu Mincho"/>
            <w:lang w:eastAsia="en-US"/>
          </w:rPr>
          <w:t>In this scenario, the BH-AMF may remain unchanged when the BH</w:t>
        </w:r>
      </w:ins>
      <w:ins w:id="37" w:author="Lenovo" w:date="2024-08-06T10:09:00Z">
        <w:r>
          <w:rPr>
            <w:rFonts w:eastAsia="Yu Mincho"/>
            <w:lang w:eastAsia="en-US"/>
          </w:rPr>
          <w:t>-</w:t>
        </w:r>
      </w:ins>
      <w:ins w:id="38" w:author="Lenovo" w:date="2024-08-06T10:08:00Z">
        <w:r>
          <w:rPr>
            <w:rFonts w:eastAsia="Yu Mincho"/>
            <w:lang w:eastAsia="en-US"/>
          </w:rPr>
          <w:t>UPF</w:t>
        </w:r>
      </w:ins>
      <w:ins w:id="39" w:author="Lenovo" w:date="2024-08-06T10:09:00Z">
        <w:r>
          <w:rPr>
            <w:rFonts w:eastAsia="Yu Mincho"/>
            <w:lang w:eastAsia="en-US"/>
          </w:rPr>
          <w:t xml:space="preserve"> changes as the WAB-MT moves. </w:t>
        </w:r>
      </w:ins>
      <w:r w:rsidR="0074371B" w:rsidRPr="0074371B">
        <w:rPr>
          <w:rFonts w:eastAsia="Yu Mincho"/>
          <w:lang w:eastAsia="en-US"/>
        </w:rPr>
        <w:t xml:space="preserve">When the WAB-MT’s PSA UPF need to be changed due to WAB-MT’s mobility, </w:t>
      </w:r>
      <w:r w:rsidR="0074371B" w:rsidRPr="0074371B">
        <w:rPr>
          <w:rFonts w:eastAsia="宋体"/>
          <w:lang w:val="en-US" w:eastAsia="en-US"/>
        </w:rPr>
        <w:t xml:space="preserve">new </w:t>
      </w:r>
      <w:r w:rsidR="0074371B" w:rsidRPr="0074371B">
        <w:rPr>
          <w:rFonts w:eastAsia="Yu Mincho"/>
          <w:lang w:eastAsia="en-US"/>
        </w:rPr>
        <w:t>BH PDU</w:t>
      </w:r>
      <w:r w:rsidR="0074371B" w:rsidRPr="0074371B">
        <w:rPr>
          <w:rFonts w:eastAsia="Yu Mincho"/>
          <w:lang w:val="en-US" w:eastAsia="en-US"/>
        </w:rPr>
        <w:t xml:space="preserve"> </w:t>
      </w:r>
      <w:r w:rsidR="0074371B" w:rsidRPr="0074371B">
        <w:rPr>
          <w:rFonts w:eastAsia="Yu Mincho"/>
          <w:lang w:eastAsia="en-US"/>
        </w:rPr>
        <w:t xml:space="preserve">session(s) </w:t>
      </w:r>
      <w:r w:rsidR="0074371B" w:rsidRPr="0074371B">
        <w:rPr>
          <w:rFonts w:eastAsia="宋体"/>
          <w:lang w:val="en-US" w:eastAsia="en-US"/>
        </w:rPr>
        <w:t xml:space="preserve">need to </w:t>
      </w:r>
      <w:r w:rsidR="0074371B" w:rsidRPr="0074371B">
        <w:rPr>
          <w:rFonts w:eastAsia="Yu Mincho"/>
          <w:lang w:eastAsia="en-US"/>
        </w:rPr>
        <w:t>be established reusing existing mechanisms defined in TS 23.501/TS 23.502. In this case, the (outer) IP addresses used by the WAB-gNB for the transport of NG and Xn connections of the WAB-gNB will change</w:t>
      </w:r>
      <w:r w:rsidR="0074371B" w:rsidRPr="0074371B">
        <w:rPr>
          <w:rFonts w:eastAsia="宋体"/>
          <w:lang w:val="en-US" w:eastAsia="en-US"/>
        </w:rPr>
        <w:t>.</w:t>
      </w:r>
    </w:p>
    <w:p w14:paraId="3B5291B9" w14:textId="77777777" w:rsidR="0074371B" w:rsidRPr="00D51F0B" w:rsidRDefault="0074371B" w:rsidP="0074371B">
      <w:pPr>
        <w:overflowPunct/>
        <w:autoSpaceDE/>
        <w:autoSpaceDN/>
        <w:adjustRightInd/>
        <w:rPr>
          <w:rFonts w:eastAsia="Yu Mincho"/>
          <w:lang w:eastAsia="en-US"/>
        </w:rPr>
      </w:pPr>
    </w:p>
    <w:p w14:paraId="69AD2824" w14:textId="77777777" w:rsidR="0074371B" w:rsidRPr="0074371B" w:rsidRDefault="0074371B" w:rsidP="0074371B">
      <w:pPr>
        <w:keepNext/>
        <w:keepLines/>
        <w:overflowPunct/>
        <w:autoSpaceDE/>
        <w:autoSpaceDN/>
        <w:adjustRightInd/>
        <w:spacing w:before="120"/>
        <w:ind w:left="1701" w:hanging="1701"/>
        <w:outlineLvl w:val="4"/>
        <w:rPr>
          <w:rFonts w:ascii="Arial" w:eastAsia="Yu Mincho" w:hAnsi="Arial"/>
          <w:sz w:val="22"/>
          <w:lang w:eastAsia="en-US"/>
        </w:rPr>
      </w:pPr>
      <w:r w:rsidRPr="0074371B">
        <w:rPr>
          <w:rFonts w:ascii="Arial" w:eastAsia="Yu Mincho" w:hAnsi="Arial"/>
          <w:sz w:val="22"/>
          <w:lang w:eastAsia="en-US"/>
        </w:rPr>
        <w:t>4.3.4.1.3 Roaming of the WAB-MT</w:t>
      </w:r>
    </w:p>
    <w:p w14:paraId="32E9E74A"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During WAB-node movement, the WAB-MT may connect to a PLMN different than its HPLMN.</w:t>
      </w:r>
    </w:p>
    <w:p w14:paraId="525ABF2C" w14:textId="77777777" w:rsidR="0074371B" w:rsidRPr="0074371B" w:rsidRDefault="0074371B" w:rsidP="0074371B">
      <w:pPr>
        <w:overflowPunct/>
        <w:autoSpaceDE/>
        <w:autoSpaceDN/>
        <w:adjustRightInd/>
        <w:rPr>
          <w:rFonts w:eastAsia="Yu Mincho"/>
          <w:lang w:eastAsia="en-US"/>
        </w:rPr>
      </w:pPr>
    </w:p>
    <w:p w14:paraId="7E64EB26" w14:textId="77777777" w:rsidR="0074371B" w:rsidRPr="0074371B" w:rsidRDefault="0074371B" w:rsidP="0074371B">
      <w:pPr>
        <w:keepNext/>
        <w:keepLines/>
        <w:overflowPunct/>
        <w:autoSpaceDE/>
        <w:autoSpaceDN/>
        <w:adjustRightInd/>
        <w:spacing w:before="120"/>
        <w:ind w:left="1418" w:hanging="1418"/>
        <w:outlineLvl w:val="3"/>
        <w:rPr>
          <w:rFonts w:ascii="Arial" w:eastAsia="Yu Mincho" w:hAnsi="Arial"/>
          <w:sz w:val="24"/>
          <w:lang w:eastAsia="en-US"/>
        </w:rPr>
      </w:pPr>
      <w:r w:rsidRPr="0074371B">
        <w:rPr>
          <w:rFonts w:ascii="Arial" w:eastAsia="Yu Mincho" w:hAnsi="Arial"/>
          <w:sz w:val="24"/>
          <w:lang w:eastAsia="en-US"/>
        </w:rPr>
        <w:lastRenderedPageBreak/>
        <w:t>4.3.4.2</w:t>
      </w:r>
      <w:r w:rsidRPr="0074371B">
        <w:rPr>
          <w:rFonts w:ascii="Arial" w:eastAsia="Yu Mincho" w:hAnsi="Arial"/>
          <w:sz w:val="24"/>
          <w:lang w:eastAsia="en-US"/>
        </w:rPr>
        <w:tab/>
        <w:t>WAB-gNB mobility</w:t>
      </w:r>
    </w:p>
    <w:p w14:paraId="009E0DCA"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 xml:space="preserve">During WAB-node movement, establishment, and removal of the WAB-gNB’s NG and/or Xn connections may be needed. </w:t>
      </w:r>
    </w:p>
    <w:p w14:paraId="4A83B0F6" w14:textId="2BDA2461" w:rsidR="0074371B" w:rsidRPr="0074371B" w:rsidDel="007B63FD" w:rsidRDefault="0074371B" w:rsidP="0074371B">
      <w:pPr>
        <w:keepLines/>
        <w:overflowPunct/>
        <w:autoSpaceDE/>
        <w:autoSpaceDN/>
        <w:adjustRightInd/>
        <w:ind w:left="1418" w:hanging="1134"/>
        <w:rPr>
          <w:del w:id="40" w:author="Lenovo" w:date="2024-08-06T10:09:00Z"/>
          <w:rFonts w:eastAsia="Yu Mincho"/>
          <w:color w:val="FF0000"/>
          <w:lang w:eastAsia="en-US"/>
        </w:rPr>
      </w:pPr>
      <w:del w:id="41" w:author="Lenovo" w:date="2024-08-06T10:09:00Z">
        <w:r w:rsidRPr="0074371B" w:rsidDel="007B63FD">
          <w:rPr>
            <w:rFonts w:eastAsia="Yu Mincho"/>
            <w:color w:val="FF0000"/>
            <w:lang w:eastAsia="en-US"/>
          </w:rPr>
          <w:delText>Editor’s NOTE: FFS whether NG connections can be suspended.</w:delText>
        </w:r>
      </w:del>
    </w:p>
    <w:p w14:paraId="39289826" w14:textId="77777777" w:rsidR="0074371B" w:rsidRPr="0074371B" w:rsidRDefault="0074371B" w:rsidP="0074371B">
      <w:pPr>
        <w:overflowPunct/>
        <w:autoSpaceDE/>
        <w:autoSpaceDN/>
        <w:adjustRightInd/>
        <w:rPr>
          <w:rFonts w:eastAsia="Yu Mincho"/>
          <w:lang w:eastAsia="en-US"/>
        </w:rPr>
      </w:pPr>
      <w:r w:rsidRPr="0074371B">
        <w:rPr>
          <w:rFonts w:eastAsia="Yu Mincho"/>
          <w:lang w:eastAsia="en-US"/>
        </w:rPr>
        <w:t>Establishment of Xn connections of the WAB-gNB with BH-RAN nodes, as well as with surrounding RAN nodes, is supported, and it can follow legacy procedures.</w:t>
      </w:r>
    </w:p>
    <w:p w14:paraId="6561B362" w14:textId="77777777" w:rsidR="0074371B" w:rsidRPr="0074371B" w:rsidRDefault="0074371B" w:rsidP="0074371B">
      <w:pPr>
        <w:overflowPunct/>
        <w:autoSpaceDE/>
        <w:autoSpaceDN/>
        <w:adjustRightInd/>
        <w:rPr>
          <w:rFonts w:eastAsia="Yu Mincho"/>
          <w:lang w:eastAsia="en-GB"/>
        </w:rPr>
      </w:pPr>
    </w:p>
    <w:p w14:paraId="702B9EAD" w14:textId="77777777" w:rsidR="0074371B" w:rsidRPr="0074371B" w:rsidRDefault="0074371B" w:rsidP="0074371B">
      <w:pPr>
        <w:keepNext/>
        <w:keepLines/>
        <w:overflowPunct/>
        <w:autoSpaceDE/>
        <w:autoSpaceDN/>
        <w:adjustRightInd/>
        <w:spacing w:before="120"/>
        <w:ind w:left="1701" w:hanging="1701"/>
        <w:outlineLvl w:val="4"/>
        <w:rPr>
          <w:rFonts w:ascii="Arial" w:eastAsia="Yu Mincho" w:hAnsi="Arial"/>
          <w:sz w:val="22"/>
          <w:lang w:eastAsia="en-US"/>
        </w:rPr>
      </w:pPr>
      <w:r w:rsidRPr="0074371B">
        <w:rPr>
          <w:rFonts w:ascii="Arial" w:eastAsia="Yu Mincho" w:hAnsi="Arial"/>
          <w:sz w:val="22"/>
          <w:lang w:eastAsia="en-US"/>
        </w:rPr>
        <w:t>4.3.4.2.1 WAB-gNB mobility without change of UE’s AMF(s)</w:t>
      </w:r>
    </w:p>
    <w:p w14:paraId="54733826" w14:textId="77777777" w:rsidR="0074371B" w:rsidRPr="0074371B" w:rsidRDefault="0074371B" w:rsidP="0074371B">
      <w:pPr>
        <w:overflowPunct/>
        <w:autoSpaceDE/>
        <w:autoSpaceDN/>
        <w:adjustRightInd/>
        <w:rPr>
          <w:rFonts w:eastAsia="Yu Mincho"/>
          <w:lang w:eastAsia="en-US"/>
        </w:rPr>
      </w:pPr>
      <w:bookmarkStart w:id="42" w:name="OLE_LINK4"/>
      <w:r w:rsidRPr="0074371B">
        <w:rPr>
          <w:rFonts w:eastAsia="Yu Mincho"/>
          <w:lang w:eastAsia="en-US"/>
        </w:rP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 23.502.</w:t>
      </w:r>
    </w:p>
    <w:p w14:paraId="633DF9D2" w14:textId="0D3C7EAE" w:rsidR="0074371B" w:rsidRPr="0074371B" w:rsidDel="007B63FD" w:rsidRDefault="0074371B" w:rsidP="0074371B">
      <w:pPr>
        <w:keepLines/>
        <w:overflowPunct/>
        <w:autoSpaceDE/>
        <w:autoSpaceDN/>
        <w:adjustRightInd/>
        <w:ind w:left="1418" w:hanging="1134"/>
        <w:rPr>
          <w:del w:id="43" w:author="Lenovo" w:date="2024-08-06T10:09:00Z"/>
          <w:rFonts w:eastAsia="Yu Mincho"/>
          <w:color w:val="FF0000"/>
          <w:lang w:eastAsia="en-US"/>
        </w:rPr>
      </w:pPr>
      <w:del w:id="44" w:author="Lenovo" w:date="2024-08-06T10:09:00Z">
        <w:r w:rsidRPr="0074371B" w:rsidDel="007B63FD">
          <w:rPr>
            <w:rFonts w:eastAsia="Yu Mincho"/>
            <w:color w:val="FF0000"/>
            <w:lang w:eastAsia="en-US"/>
          </w:rPr>
          <w:delText>Editor’s NOTE: Whether the TAC can be changed without the change of UE’s AMF needs to be confirmed.</w:delText>
        </w:r>
      </w:del>
    </w:p>
    <w:bookmarkEnd w:id="42"/>
    <w:p w14:paraId="5BA5DC55" w14:textId="77777777" w:rsidR="0074371B" w:rsidRPr="0074371B" w:rsidRDefault="0074371B" w:rsidP="0074371B">
      <w:pPr>
        <w:keepNext/>
        <w:keepLines/>
        <w:overflowPunct/>
        <w:autoSpaceDE/>
        <w:autoSpaceDN/>
        <w:adjustRightInd/>
        <w:spacing w:before="120"/>
        <w:ind w:left="1701" w:hanging="1701"/>
        <w:outlineLvl w:val="4"/>
        <w:rPr>
          <w:rFonts w:ascii="Arial" w:eastAsia="Yu Mincho" w:hAnsi="Arial"/>
          <w:sz w:val="22"/>
          <w:lang w:eastAsia="en-US"/>
        </w:rPr>
      </w:pPr>
      <w:r w:rsidRPr="0074371B">
        <w:rPr>
          <w:rFonts w:ascii="Arial" w:eastAsia="Yu Mincho" w:hAnsi="Arial"/>
          <w:sz w:val="22"/>
          <w:lang w:eastAsia="en-US"/>
        </w:rPr>
        <w:t>4.3.4.2.2 WAB-gNB mobility with change of UE’s AMF(s)</w:t>
      </w:r>
    </w:p>
    <w:p w14:paraId="05028A11" w14:textId="77777777" w:rsidR="0074371B" w:rsidRPr="0074371B" w:rsidRDefault="0074371B" w:rsidP="0074371B">
      <w:pPr>
        <w:overflowPunct/>
        <w:autoSpaceDE/>
        <w:autoSpaceDN/>
        <w:adjustRightInd/>
        <w:rPr>
          <w:rFonts w:eastAsia="Yu Mincho"/>
          <w:lang w:eastAsia="en-GB"/>
        </w:rPr>
      </w:pPr>
      <w:r w:rsidRPr="0074371B">
        <w:rPr>
          <w:rFonts w:eastAsia="Yu Mincho"/>
          <w:lang w:eastAsia="en-US"/>
        </w:rPr>
        <w:t>Due to WAB-node movement, the change of UE’s AMF(s) may be needed, based on, e.g., WAB-node’s current location and/or additional criteria. The NG connection handling and WAB-gNB configuration update may affect the served UEs.</w:t>
      </w:r>
    </w:p>
    <w:p w14:paraId="4D7751D7" w14:textId="77777777" w:rsidR="0074371B" w:rsidRPr="0074371B" w:rsidRDefault="0074371B" w:rsidP="0074371B">
      <w:pPr>
        <w:numPr>
          <w:ilvl w:val="0"/>
          <w:numId w:val="19"/>
        </w:numPr>
        <w:overflowPunct/>
        <w:autoSpaceDE/>
        <w:autoSpaceDN/>
        <w:adjustRightInd/>
        <w:spacing w:after="120"/>
        <w:contextualSpacing/>
        <w:textAlignment w:val="baseline"/>
        <w:rPr>
          <w:rFonts w:eastAsia="Yu Mincho"/>
          <w:lang w:eastAsia="en-GB"/>
        </w:rPr>
      </w:pPr>
      <w:r w:rsidRPr="0074371B">
        <w:rPr>
          <w:rFonts w:eastAsia="Yu Mincho"/>
          <w:lang w:eastAsia="en-GB"/>
        </w:rPr>
        <w:t xml:space="preserve">The WAB-gNB may obtain the configuration parameters needed to establish the connection to the UE’s new AMF(s). </w:t>
      </w:r>
    </w:p>
    <w:p w14:paraId="758B90A0" w14:textId="77777777" w:rsidR="0074371B" w:rsidRPr="0074371B" w:rsidRDefault="0074371B" w:rsidP="0074371B">
      <w:pPr>
        <w:numPr>
          <w:ilvl w:val="0"/>
          <w:numId w:val="19"/>
        </w:numPr>
        <w:overflowPunct/>
        <w:autoSpaceDE/>
        <w:autoSpaceDN/>
        <w:adjustRightInd/>
        <w:spacing w:after="120"/>
        <w:contextualSpacing/>
        <w:textAlignment w:val="baseline"/>
        <w:rPr>
          <w:rFonts w:eastAsia="Yu Mincho"/>
          <w:lang w:eastAsia="en-GB"/>
        </w:rPr>
      </w:pPr>
      <w:r w:rsidRPr="0074371B">
        <w:rPr>
          <w:rFonts w:eastAsia="Yu Mincho"/>
          <w:lang w:eastAsia="en-GB"/>
        </w:rPr>
        <w:t>The WAB-gNB establishes NG connection(s) towards one or more new AMF(s).</w:t>
      </w:r>
    </w:p>
    <w:p w14:paraId="06383D12" w14:textId="3CF7C247" w:rsidR="0074371B" w:rsidRPr="0074371B" w:rsidDel="007B63FD" w:rsidRDefault="0074371B" w:rsidP="0074371B">
      <w:pPr>
        <w:keepLines/>
        <w:overflowPunct/>
        <w:autoSpaceDE/>
        <w:autoSpaceDN/>
        <w:adjustRightInd/>
        <w:ind w:left="1418" w:hanging="1134"/>
        <w:rPr>
          <w:del w:id="45" w:author="Lenovo" w:date="2024-08-06T10:10:00Z"/>
          <w:rFonts w:eastAsia="Yu Mincho"/>
          <w:color w:val="FF0000"/>
          <w:lang w:eastAsia="en-US"/>
        </w:rPr>
      </w:pPr>
      <w:del w:id="46" w:author="Lenovo" w:date="2024-08-06T10:10:00Z">
        <w:r w:rsidRPr="0074371B" w:rsidDel="007B63FD">
          <w:rPr>
            <w:rFonts w:eastAsia="Yu Mincho"/>
            <w:color w:val="FF0000"/>
            <w:lang w:eastAsia="en-US"/>
          </w:rPr>
          <w:delText>Editor’s NOTE: FFS whether a new logical WAB-gNB needs to be established for the NG connections with the new AMF(s).</w:delText>
        </w:r>
      </w:del>
    </w:p>
    <w:p w14:paraId="368B813B" w14:textId="734532D1" w:rsidR="0074371B" w:rsidRPr="0074371B" w:rsidDel="007B63FD" w:rsidRDefault="0074371B" w:rsidP="0074371B">
      <w:pPr>
        <w:keepLines/>
        <w:overflowPunct/>
        <w:autoSpaceDE/>
        <w:autoSpaceDN/>
        <w:adjustRightInd/>
        <w:ind w:left="1418" w:hanging="1134"/>
        <w:rPr>
          <w:del w:id="47" w:author="Lenovo" w:date="2024-08-06T10:10:00Z"/>
          <w:rFonts w:eastAsia="Yu Mincho"/>
          <w:color w:val="FF0000"/>
          <w:lang w:eastAsia="en-US"/>
        </w:rPr>
      </w:pPr>
      <w:del w:id="48" w:author="Lenovo" w:date="2024-08-06T10:10:00Z">
        <w:r w:rsidRPr="0074371B" w:rsidDel="007B63FD">
          <w:rPr>
            <w:rFonts w:eastAsia="Yu Mincho"/>
            <w:color w:val="FF0000"/>
            <w:lang w:eastAsia="en-US"/>
          </w:rPr>
          <w:delText>Editor’s NOTE: FFS whether the following steps are needed to support the AMF change for UE.</w:delText>
        </w:r>
      </w:del>
    </w:p>
    <w:p w14:paraId="20E975EC" w14:textId="77777777" w:rsidR="0074371B" w:rsidRPr="0074371B" w:rsidRDefault="0074371B" w:rsidP="0074371B">
      <w:pPr>
        <w:numPr>
          <w:ilvl w:val="0"/>
          <w:numId w:val="19"/>
        </w:numPr>
        <w:overflowPunct/>
        <w:autoSpaceDE/>
        <w:autoSpaceDN/>
        <w:adjustRightInd/>
        <w:spacing w:after="120"/>
        <w:contextualSpacing/>
        <w:textAlignment w:val="baseline"/>
        <w:rPr>
          <w:rFonts w:eastAsia="Yu Mincho"/>
          <w:lang w:eastAsia="en-GB"/>
        </w:rPr>
      </w:pPr>
      <w:r w:rsidRPr="0074371B">
        <w:rPr>
          <w:rFonts w:eastAsia="Yu Mincho"/>
          <w:lang w:eastAsia="en-GB"/>
        </w:rPr>
        <w:t>The WAB-gNB may activate one or more new cells, with new cell configuration parameters related to the WAB-gNB’s current location. The new cells may broadcast the radio parameters configured for the new AMF(s), e.g., TAC, etc. The old cell(s) remain(s) active.</w:t>
      </w:r>
    </w:p>
    <w:p w14:paraId="375DAF22" w14:textId="77777777" w:rsidR="0074371B" w:rsidRPr="0074371B" w:rsidRDefault="0074371B" w:rsidP="0074371B">
      <w:pPr>
        <w:numPr>
          <w:ilvl w:val="0"/>
          <w:numId w:val="19"/>
        </w:numPr>
        <w:overflowPunct/>
        <w:autoSpaceDE/>
        <w:autoSpaceDN/>
        <w:adjustRightInd/>
        <w:spacing w:after="120"/>
        <w:contextualSpacing/>
        <w:textAlignment w:val="baseline"/>
        <w:rPr>
          <w:rFonts w:eastAsia="Yu Mincho"/>
          <w:lang w:eastAsia="en-GB"/>
        </w:rPr>
      </w:pPr>
      <w:r w:rsidRPr="0074371B">
        <w:rPr>
          <w:rFonts w:eastAsia="Yu Mincho"/>
          <w:lang w:eastAsia="en-GB"/>
        </w:rPr>
        <w:t xml:space="preserve">The UEs are handled as follows: </w:t>
      </w:r>
    </w:p>
    <w:p w14:paraId="2014815F" w14:textId="77777777" w:rsidR="0074371B" w:rsidRPr="0074371B" w:rsidRDefault="0074371B" w:rsidP="0074371B">
      <w:pPr>
        <w:numPr>
          <w:ilvl w:val="0"/>
          <w:numId w:val="20"/>
        </w:numPr>
        <w:overflowPunct/>
        <w:autoSpaceDE/>
        <w:autoSpaceDN/>
        <w:adjustRightInd/>
        <w:spacing w:after="120"/>
        <w:contextualSpacing/>
        <w:textAlignment w:val="baseline"/>
        <w:rPr>
          <w:rFonts w:eastAsia="Yu Mincho"/>
          <w:lang w:eastAsia="en-GB"/>
        </w:rPr>
      </w:pPr>
      <w:r w:rsidRPr="0074371B">
        <w:rPr>
          <w:rFonts w:eastAsia="Yu Mincho"/>
          <w:lang w:eastAsia="en-GB"/>
        </w:rPr>
        <w:t xml:space="preserve">A UE in RRC_CONNECTED state is handed over between an old cell and a new cell served by the WAB-gNB via NG-based handover with AMF relocation, as defined in TS 23.502. </w:t>
      </w:r>
    </w:p>
    <w:p w14:paraId="4DB3E111" w14:textId="77777777" w:rsidR="0074371B" w:rsidRPr="0074371B" w:rsidRDefault="0074371B" w:rsidP="0074371B">
      <w:pPr>
        <w:numPr>
          <w:ilvl w:val="0"/>
          <w:numId w:val="20"/>
        </w:numPr>
        <w:overflowPunct/>
        <w:autoSpaceDE/>
        <w:autoSpaceDN/>
        <w:adjustRightInd/>
        <w:spacing w:after="120"/>
        <w:contextualSpacing/>
        <w:textAlignment w:val="baseline"/>
        <w:rPr>
          <w:rFonts w:eastAsia="Yu Mincho"/>
          <w:lang w:eastAsia="en-GB"/>
        </w:rPr>
      </w:pPr>
      <w:r w:rsidRPr="0074371B">
        <w:rPr>
          <w:rFonts w:eastAsia="Yu Mincho"/>
          <w:lang w:eastAsia="en-GB"/>
        </w:rPr>
        <w:t>When all UEs in RRC_CONNECTED state have been handed over, the old cell(s) are removed from service. A UE in RRC_IDLE or RRC_INACTIVE state camping on the old cell(s) reselects a new cell, and legacy procedure (e.g., Mobility Registration Update procedure as defined in TS 23.502) is performed.</w:t>
      </w:r>
    </w:p>
    <w:p w14:paraId="08CE34ED" w14:textId="77777777" w:rsidR="0074371B" w:rsidRPr="0074371B" w:rsidRDefault="0074371B" w:rsidP="0074371B">
      <w:pPr>
        <w:numPr>
          <w:ilvl w:val="0"/>
          <w:numId w:val="19"/>
        </w:numPr>
        <w:overflowPunct/>
        <w:autoSpaceDE/>
        <w:autoSpaceDN/>
        <w:adjustRightInd/>
        <w:spacing w:after="120"/>
        <w:contextualSpacing/>
        <w:textAlignment w:val="baseline"/>
        <w:rPr>
          <w:rFonts w:eastAsia="Yu Mincho"/>
          <w:lang w:eastAsia="en-GB"/>
        </w:rPr>
      </w:pPr>
      <w:r w:rsidRPr="0074371B">
        <w:rPr>
          <w:rFonts w:eastAsia="Yu Mincho"/>
          <w:lang w:eastAsia="en-GB"/>
        </w:rPr>
        <w:t xml:space="preserve">The NG connection(s) between the WAB-gNB and the old AMF(s) are removed. </w:t>
      </w:r>
    </w:p>
    <w:p w14:paraId="006246B1" w14:textId="77777777" w:rsidR="007B63FD" w:rsidRDefault="007B63FD" w:rsidP="007B63FD">
      <w:pPr>
        <w:rPr>
          <w:ins w:id="49" w:author="Lenovo" w:date="2024-08-06T10:10:00Z"/>
          <w:lang w:eastAsia="ja-JP"/>
        </w:rPr>
      </w:pPr>
    </w:p>
    <w:p w14:paraId="456A8633" w14:textId="3DB11991" w:rsidR="007B63FD" w:rsidRDefault="007B63FD" w:rsidP="007B63FD">
      <w:pPr>
        <w:rPr>
          <w:ins w:id="50" w:author="Lenovo" w:date="2024-08-06T10:10:00Z"/>
          <w:lang w:eastAsia="ja-JP"/>
        </w:rPr>
      </w:pPr>
      <w:ins w:id="51" w:author="Lenovo" w:date="2024-08-06T10:10:00Z">
        <w:r>
          <w:rPr>
            <w:lang w:eastAsia="ja-JP"/>
          </w:rPr>
          <w:t xml:space="preserve">Figure 4.3.4.2.2-1 shows an example of the </w:t>
        </w:r>
        <w:r>
          <w:t>WAB-gNB</w:t>
        </w:r>
        <w:r w:rsidRPr="00881496">
          <w:t xml:space="preserve"> migration procedure </w:t>
        </w:r>
        <w:r>
          <w:t xml:space="preserve">with </w:t>
        </w:r>
      </w:ins>
      <w:ins w:id="52" w:author="Lenovo" w:date="2024-08-06T10:11:00Z">
        <w:r>
          <w:t>change of UE’s AMF</w:t>
        </w:r>
      </w:ins>
      <w:ins w:id="53" w:author="Lenovo" w:date="2024-08-06T10:10:00Z">
        <w:r>
          <w:rPr>
            <w:lang w:eastAsia="ja-JP"/>
          </w:rPr>
          <w:t>.</w:t>
        </w:r>
      </w:ins>
    </w:p>
    <w:p w14:paraId="5BD8126D" w14:textId="77777777" w:rsidR="007B63FD" w:rsidRDefault="007B63FD" w:rsidP="007B63FD">
      <w:pPr>
        <w:spacing w:beforeLines="50" w:before="120" w:after="120"/>
        <w:textAlignment w:val="baseline"/>
        <w:rPr>
          <w:ins w:id="54" w:author="Lenovo" w:date="2024-08-06T10:11:00Z"/>
          <w:rFonts w:eastAsia="宋体"/>
        </w:rPr>
      </w:pPr>
      <w:ins w:id="55" w:author="Lenovo" w:date="2024-08-06T10:11:00Z">
        <w:r>
          <w:object w:dxaOrig="9410" w:dyaOrig="3551" w14:anchorId="397BC241">
            <v:shape id="_x0000_i1028" type="#_x0000_t75" style="width:470.5pt;height:177.5pt" o:ole="">
              <v:imagedata r:id="rId9" o:title=""/>
            </v:shape>
            <o:OLEObject Type="Embed" ProgID="Visio.Drawing.15" ShapeID="_x0000_i1028" DrawAspect="Content" ObjectID="_1784703446" r:id="rId12"/>
          </w:object>
        </w:r>
      </w:ins>
    </w:p>
    <w:p w14:paraId="0B47BF23" w14:textId="16E66E0B" w:rsidR="007B63FD" w:rsidRPr="00881496" w:rsidRDefault="007B63FD" w:rsidP="007B63FD">
      <w:pPr>
        <w:spacing w:beforeLines="50" w:before="120" w:after="120"/>
        <w:jc w:val="center"/>
        <w:textAlignment w:val="baseline"/>
        <w:rPr>
          <w:ins w:id="56" w:author="Lenovo" w:date="2024-08-06T10:11:00Z"/>
          <w:rFonts w:eastAsia="宋体"/>
        </w:rPr>
      </w:pPr>
      <w:ins w:id="57" w:author="Lenovo" w:date="2024-08-06T10:11:00Z">
        <w:r w:rsidRPr="00881496">
          <w:lastRenderedPageBreak/>
          <w:t xml:space="preserve">Figure </w:t>
        </w:r>
        <w:r>
          <w:rPr>
            <w:lang w:eastAsia="ja-JP"/>
          </w:rPr>
          <w:t>4.3.4.2.2-1</w:t>
        </w:r>
        <w:r w:rsidRPr="00881496">
          <w:t xml:space="preserve">: </w:t>
        </w:r>
        <w:r>
          <w:t>An example of WAB-gNB</w:t>
        </w:r>
        <w:r w:rsidRPr="00881496">
          <w:t xml:space="preserve"> migration procedure </w:t>
        </w:r>
        <w:r>
          <w:t xml:space="preserve">with </w:t>
        </w:r>
        <w:r w:rsidRPr="000657E0">
          <w:t>UE´s AMF/UPF change</w:t>
        </w:r>
      </w:ins>
    </w:p>
    <w:p w14:paraId="5A7C4587" w14:textId="77777777" w:rsidR="007B63FD" w:rsidRDefault="007B63FD" w:rsidP="007B63FD">
      <w:pPr>
        <w:pStyle w:val="B1"/>
        <w:ind w:left="586"/>
        <w:rPr>
          <w:ins w:id="58" w:author="Lenovo" w:date="2024-08-06T10:11:00Z"/>
        </w:rPr>
      </w:pPr>
      <w:ins w:id="59" w:author="Lenovo" w:date="2024-08-06T10:11:00Z">
        <w:r w:rsidRPr="00285AE6">
          <w:t>1.</w:t>
        </w:r>
        <w:r w:rsidRPr="00285AE6">
          <w:tab/>
          <w:t>Th</w:t>
        </w:r>
        <w:r>
          <w:t>e target logical WAB-gNB sends a NG SETUP REQUEST message to the target UE’s AMF in the UE’s 5GC</w:t>
        </w:r>
        <w:r w:rsidRPr="00285AE6">
          <w:t>.</w:t>
        </w:r>
      </w:ins>
    </w:p>
    <w:p w14:paraId="6C844580" w14:textId="77777777" w:rsidR="007B63FD" w:rsidRPr="00285AE6" w:rsidRDefault="007B63FD" w:rsidP="007B63FD">
      <w:pPr>
        <w:pStyle w:val="B1"/>
        <w:ind w:left="586"/>
        <w:rPr>
          <w:ins w:id="60" w:author="Lenovo" w:date="2024-08-06T10:11:00Z"/>
        </w:rPr>
      </w:pPr>
      <w:ins w:id="61" w:author="Lenovo" w:date="2024-08-06T10:11:00Z">
        <w:r>
          <w:t xml:space="preserve">2.  </w:t>
        </w:r>
        <w:r w:rsidRPr="00285AE6">
          <w:t xml:space="preserve">The </w:t>
        </w:r>
        <w:r>
          <w:t>target UE’s AMF responses to the target logical WAB-gNB with a NG SETUP RESPONSE message</w:t>
        </w:r>
        <w:r w:rsidRPr="00285AE6">
          <w:t xml:space="preserve">. </w:t>
        </w:r>
        <w:r w:rsidRPr="00F3477B">
          <w:t xml:space="preserve">After the NG is set up, the </w:t>
        </w:r>
        <w:r>
          <w:t xml:space="preserve">target logical </w:t>
        </w:r>
        <w:r w:rsidRPr="00F3477B">
          <w:t>WAB-gNB can start serving UE(s).</w:t>
        </w:r>
      </w:ins>
    </w:p>
    <w:p w14:paraId="296B2A33" w14:textId="77777777" w:rsidR="007B63FD" w:rsidRPr="00285AE6" w:rsidRDefault="007B63FD" w:rsidP="007B63FD">
      <w:pPr>
        <w:pStyle w:val="B1"/>
        <w:ind w:left="586"/>
        <w:rPr>
          <w:ins w:id="62" w:author="Lenovo" w:date="2024-08-06T10:11:00Z"/>
        </w:rPr>
      </w:pPr>
      <w:ins w:id="63" w:author="Lenovo" w:date="2024-08-06T10:11:00Z">
        <w:r>
          <w:t>3</w:t>
        </w:r>
        <w:r w:rsidRPr="00285AE6">
          <w:t>.</w:t>
        </w:r>
        <w:r w:rsidRPr="00285AE6">
          <w:tab/>
          <w:t xml:space="preserve">The </w:t>
        </w:r>
        <w:r>
          <w:t>source logical WAB-gNB</w:t>
        </w:r>
        <w:r w:rsidRPr="00285AE6">
          <w:t xml:space="preserve"> performs</w:t>
        </w:r>
        <w:r>
          <w:t xml:space="preserve"> NG-based UE handover from </w:t>
        </w:r>
        <w:r w:rsidRPr="00F3477B">
          <w:t>from the cells of the source logical WAB-gNB to the cells of the target logical WAB-gNB</w:t>
        </w:r>
        <w:r w:rsidRPr="00285AE6">
          <w:t xml:space="preserve">. </w:t>
        </w:r>
      </w:ins>
    </w:p>
    <w:p w14:paraId="0F3EB32F" w14:textId="77777777" w:rsidR="007B63FD" w:rsidRPr="00285AE6" w:rsidRDefault="007B63FD" w:rsidP="007B63FD">
      <w:pPr>
        <w:pStyle w:val="B1"/>
        <w:ind w:left="586"/>
        <w:rPr>
          <w:ins w:id="64" w:author="Lenovo" w:date="2024-08-06T10:11:00Z"/>
        </w:rPr>
      </w:pPr>
      <w:ins w:id="65" w:author="Lenovo" w:date="2024-08-06T10:11:00Z">
        <w:r>
          <w:t>4</w:t>
        </w:r>
        <w:r w:rsidRPr="00285AE6">
          <w:t>.</w:t>
        </w:r>
        <w:r w:rsidRPr="00285AE6">
          <w:tab/>
        </w:r>
        <w:r>
          <w:t xml:space="preserve">After </w:t>
        </w:r>
        <w:r w:rsidRPr="00B82C5D">
          <w:t xml:space="preserve">all the UEs are handed over, </w:t>
        </w:r>
        <w:r>
          <w:t>the NG connection between the source logical WAB-gNB and the source UE’s AMF may be removed.</w:t>
        </w:r>
      </w:ins>
    </w:p>
    <w:p w14:paraId="50E9742A" w14:textId="746C3483" w:rsidR="00F34C8E" w:rsidRPr="007B63FD" w:rsidRDefault="00F34C8E" w:rsidP="00FF63D0">
      <w:pPr>
        <w:textAlignment w:val="baseline"/>
        <w:rPr>
          <w:rFonts w:eastAsia="Yu Mincho"/>
          <w:lang w:eastAsia="ja-JP"/>
        </w:rPr>
      </w:pPr>
    </w:p>
    <w:sectPr w:rsidR="00F34C8E" w:rsidRPr="007B63FD"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DFC28" w14:textId="77777777" w:rsidR="00500952" w:rsidRDefault="00500952" w:rsidP="00AA3FAE">
      <w:r>
        <w:separator/>
      </w:r>
    </w:p>
  </w:endnote>
  <w:endnote w:type="continuationSeparator" w:id="0">
    <w:p w14:paraId="3FAA42FA" w14:textId="77777777" w:rsidR="00500952" w:rsidRDefault="00500952"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677" w14:textId="77777777" w:rsidR="00A96846"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B2C49" w14:textId="77777777" w:rsidR="00500952" w:rsidRDefault="00500952" w:rsidP="00AA3FAE">
      <w:r>
        <w:separator/>
      </w:r>
    </w:p>
  </w:footnote>
  <w:footnote w:type="continuationSeparator" w:id="0">
    <w:p w14:paraId="48BEC73A" w14:textId="77777777" w:rsidR="00500952" w:rsidRDefault="00500952"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24677" w14:textId="77777777" w:rsidR="00A96846"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04FA4"/>
    <w:multiLevelType w:val="hybridMultilevel"/>
    <w:tmpl w:val="0A6E7828"/>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EA783D"/>
    <w:multiLevelType w:val="hybridMultilevel"/>
    <w:tmpl w:val="F85478B8"/>
    <w:lvl w:ilvl="0" w:tplc="E69A28F6">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882AE4"/>
    <w:multiLevelType w:val="hybridMultilevel"/>
    <w:tmpl w:val="FFB4620A"/>
    <w:lvl w:ilvl="0" w:tplc="B3881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E84D40"/>
    <w:multiLevelType w:val="hybridMultilevel"/>
    <w:tmpl w:val="E65AAA4E"/>
    <w:lvl w:ilvl="0" w:tplc="5C6C2CFC">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6" w15:restartNumberingAfterBreak="0">
    <w:nsid w:val="481B081A"/>
    <w:multiLevelType w:val="hybridMultilevel"/>
    <w:tmpl w:val="167ABFF8"/>
    <w:lvl w:ilvl="0" w:tplc="0409000B">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7" w15:restartNumberingAfterBreak="0">
    <w:nsid w:val="4C132BF5"/>
    <w:multiLevelType w:val="hybridMultilevel"/>
    <w:tmpl w:val="2A0EA136"/>
    <w:lvl w:ilvl="0" w:tplc="D7C2DF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F3861C8"/>
    <w:multiLevelType w:val="hybridMultilevel"/>
    <w:tmpl w:val="FB96555C"/>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F35A06"/>
    <w:multiLevelType w:val="hybridMultilevel"/>
    <w:tmpl w:val="CDA27A2E"/>
    <w:lvl w:ilvl="0" w:tplc="D7C2DF2E">
      <w:start w:val="1"/>
      <w:numFmt w:val="bullet"/>
      <w:lvlText w:val="•"/>
      <w:lvlJc w:val="left"/>
      <w:pPr>
        <w:tabs>
          <w:tab w:val="num" w:pos="720"/>
        </w:tabs>
        <w:ind w:left="720" w:hanging="360"/>
      </w:pPr>
      <w:rPr>
        <w:rFonts w:ascii="Arial" w:hAnsi="Arial" w:hint="default"/>
      </w:rPr>
    </w:lvl>
    <w:lvl w:ilvl="1" w:tplc="9EE0960C">
      <w:numFmt w:val="bullet"/>
      <w:lvlText w:val="–"/>
      <w:lvlJc w:val="left"/>
      <w:pPr>
        <w:tabs>
          <w:tab w:val="num" w:pos="1440"/>
        </w:tabs>
        <w:ind w:left="1440" w:hanging="360"/>
      </w:pPr>
      <w:rPr>
        <w:rFonts w:ascii="Arial" w:hAnsi="Arial" w:hint="default"/>
      </w:rPr>
    </w:lvl>
    <w:lvl w:ilvl="2" w:tplc="E592D934">
      <w:numFmt w:val="bullet"/>
      <w:lvlText w:val="-"/>
      <w:lvlJc w:val="left"/>
      <w:pPr>
        <w:tabs>
          <w:tab w:val="num" w:pos="2160"/>
        </w:tabs>
        <w:ind w:left="2160" w:hanging="360"/>
      </w:pPr>
      <w:rPr>
        <w:rFonts w:ascii="Arial" w:hAnsi="Arial" w:hint="default"/>
      </w:rPr>
    </w:lvl>
    <w:lvl w:ilvl="3" w:tplc="2DB04424" w:tentative="1">
      <w:start w:val="1"/>
      <w:numFmt w:val="bullet"/>
      <w:lvlText w:val="•"/>
      <w:lvlJc w:val="left"/>
      <w:pPr>
        <w:tabs>
          <w:tab w:val="num" w:pos="2880"/>
        </w:tabs>
        <w:ind w:left="2880" w:hanging="360"/>
      </w:pPr>
      <w:rPr>
        <w:rFonts w:ascii="Arial" w:hAnsi="Arial" w:hint="default"/>
      </w:rPr>
    </w:lvl>
    <w:lvl w:ilvl="4" w:tplc="8124C2BC" w:tentative="1">
      <w:start w:val="1"/>
      <w:numFmt w:val="bullet"/>
      <w:lvlText w:val="•"/>
      <w:lvlJc w:val="left"/>
      <w:pPr>
        <w:tabs>
          <w:tab w:val="num" w:pos="3600"/>
        </w:tabs>
        <w:ind w:left="3600" w:hanging="360"/>
      </w:pPr>
      <w:rPr>
        <w:rFonts w:ascii="Arial" w:hAnsi="Arial" w:hint="default"/>
      </w:rPr>
    </w:lvl>
    <w:lvl w:ilvl="5" w:tplc="54E2F67E" w:tentative="1">
      <w:start w:val="1"/>
      <w:numFmt w:val="bullet"/>
      <w:lvlText w:val="•"/>
      <w:lvlJc w:val="left"/>
      <w:pPr>
        <w:tabs>
          <w:tab w:val="num" w:pos="4320"/>
        </w:tabs>
        <w:ind w:left="4320" w:hanging="360"/>
      </w:pPr>
      <w:rPr>
        <w:rFonts w:ascii="Arial" w:hAnsi="Arial" w:hint="default"/>
      </w:rPr>
    </w:lvl>
    <w:lvl w:ilvl="6" w:tplc="DAE656C6" w:tentative="1">
      <w:start w:val="1"/>
      <w:numFmt w:val="bullet"/>
      <w:lvlText w:val="•"/>
      <w:lvlJc w:val="left"/>
      <w:pPr>
        <w:tabs>
          <w:tab w:val="num" w:pos="5040"/>
        </w:tabs>
        <w:ind w:left="5040" w:hanging="360"/>
      </w:pPr>
      <w:rPr>
        <w:rFonts w:ascii="Arial" w:hAnsi="Arial" w:hint="default"/>
      </w:rPr>
    </w:lvl>
    <w:lvl w:ilvl="7" w:tplc="69E4BBB4" w:tentative="1">
      <w:start w:val="1"/>
      <w:numFmt w:val="bullet"/>
      <w:lvlText w:val="•"/>
      <w:lvlJc w:val="left"/>
      <w:pPr>
        <w:tabs>
          <w:tab w:val="num" w:pos="5760"/>
        </w:tabs>
        <w:ind w:left="5760" w:hanging="360"/>
      </w:pPr>
      <w:rPr>
        <w:rFonts w:ascii="Arial" w:hAnsi="Arial" w:hint="default"/>
      </w:rPr>
    </w:lvl>
    <w:lvl w:ilvl="8" w:tplc="858CECE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13"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2155"/>
        </w:tabs>
        <w:ind w:left="-2155" w:hanging="360"/>
      </w:pPr>
      <w:rPr>
        <w:rFonts w:ascii="Symbol" w:hAnsi="Symbol" w:hint="default"/>
        <w:b/>
        <w:i w:val="0"/>
        <w:color w:val="auto"/>
        <w:sz w:val="22"/>
      </w:rPr>
    </w:lvl>
    <w:lvl w:ilvl="1" w:tplc="04090003">
      <w:start w:val="1"/>
      <w:numFmt w:val="bullet"/>
      <w:lvlText w:val="o"/>
      <w:lvlJc w:val="left"/>
      <w:pPr>
        <w:tabs>
          <w:tab w:val="num" w:pos="-2334"/>
        </w:tabs>
        <w:ind w:left="-2334" w:hanging="360"/>
      </w:pPr>
      <w:rPr>
        <w:rFonts w:ascii="Courier New" w:hAnsi="Courier New" w:cs="Courier New" w:hint="default"/>
      </w:rPr>
    </w:lvl>
    <w:lvl w:ilvl="2" w:tplc="04090005" w:tentative="1">
      <w:start w:val="1"/>
      <w:numFmt w:val="bullet"/>
      <w:lvlText w:val=""/>
      <w:lvlJc w:val="left"/>
      <w:pPr>
        <w:tabs>
          <w:tab w:val="num" w:pos="-1614"/>
        </w:tabs>
        <w:ind w:left="-1614" w:hanging="360"/>
      </w:pPr>
      <w:rPr>
        <w:rFonts w:ascii="Wingdings" w:hAnsi="Wingdings" w:hint="default"/>
      </w:rPr>
    </w:lvl>
    <w:lvl w:ilvl="3" w:tplc="04090001" w:tentative="1">
      <w:start w:val="1"/>
      <w:numFmt w:val="bullet"/>
      <w:lvlText w:val=""/>
      <w:lvlJc w:val="left"/>
      <w:pPr>
        <w:tabs>
          <w:tab w:val="num" w:pos="-894"/>
        </w:tabs>
        <w:ind w:left="-894" w:hanging="360"/>
      </w:pPr>
      <w:rPr>
        <w:rFonts w:ascii="Symbol" w:hAnsi="Symbol" w:hint="default"/>
      </w:rPr>
    </w:lvl>
    <w:lvl w:ilvl="4" w:tplc="04090003" w:tentative="1">
      <w:start w:val="1"/>
      <w:numFmt w:val="bullet"/>
      <w:lvlText w:val="o"/>
      <w:lvlJc w:val="left"/>
      <w:pPr>
        <w:tabs>
          <w:tab w:val="num" w:pos="-174"/>
        </w:tabs>
        <w:ind w:left="-174" w:hanging="360"/>
      </w:pPr>
      <w:rPr>
        <w:rFonts w:ascii="Courier New" w:hAnsi="Courier New" w:cs="Courier New" w:hint="default"/>
      </w:rPr>
    </w:lvl>
    <w:lvl w:ilvl="5" w:tplc="04090005" w:tentative="1">
      <w:start w:val="1"/>
      <w:numFmt w:val="bullet"/>
      <w:lvlText w:val=""/>
      <w:lvlJc w:val="left"/>
      <w:pPr>
        <w:tabs>
          <w:tab w:val="num" w:pos="546"/>
        </w:tabs>
        <w:ind w:left="546" w:hanging="360"/>
      </w:pPr>
      <w:rPr>
        <w:rFonts w:ascii="Wingdings" w:hAnsi="Wingdings" w:hint="default"/>
      </w:rPr>
    </w:lvl>
    <w:lvl w:ilvl="6" w:tplc="04090001" w:tentative="1">
      <w:start w:val="1"/>
      <w:numFmt w:val="bullet"/>
      <w:lvlText w:val=""/>
      <w:lvlJc w:val="left"/>
      <w:pPr>
        <w:tabs>
          <w:tab w:val="num" w:pos="1266"/>
        </w:tabs>
        <w:ind w:left="1266" w:hanging="360"/>
      </w:pPr>
      <w:rPr>
        <w:rFonts w:ascii="Symbol" w:hAnsi="Symbol" w:hint="default"/>
      </w:rPr>
    </w:lvl>
    <w:lvl w:ilvl="7" w:tplc="04090003" w:tentative="1">
      <w:start w:val="1"/>
      <w:numFmt w:val="bullet"/>
      <w:lvlText w:val="o"/>
      <w:lvlJc w:val="left"/>
      <w:pPr>
        <w:tabs>
          <w:tab w:val="num" w:pos="1986"/>
        </w:tabs>
        <w:ind w:left="1986" w:hanging="360"/>
      </w:pPr>
      <w:rPr>
        <w:rFonts w:ascii="Courier New" w:hAnsi="Courier New" w:cs="Courier New" w:hint="default"/>
      </w:rPr>
    </w:lvl>
    <w:lvl w:ilvl="8" w:tplc="04090005" w:tentative="1">
      <w:start w:val="1"/>
      <w:numFmt w:val="bullet"/>
      <w:lvlText w:val=""/>
      <w:lvlJc w:val="left"/>
      <w:pPr>
        <w:tabs>
          <w:tab w:val="num" w:pos="2706"/>
        </w:tabs>
        <w:ind w:left="2706" w:hanging="360"/>
      </w:pPr>
      <w:rPr>
        <w:rFonts w:ascii="Wingdings" w:hAnsi="Wingdings"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5F5D59"/>
    <w:multiLevelType w:val="hybridMultilevel"/>
    <w:tmpl w:val="C5909780"/>
    <w:lvl w:ilvl="0" w:tplc="08090001">
      <w:start w:val="1"/>
      <w:numFmt w:val="bullet"/>
      <w:lvlText w:val=""/>
      <w:lvlJc w:val="left"/>
      <w:pPr>
        <w:ind w:left="420" w:hanging="420"/>
      </w:pPr>
      <w:rPr>
        <w:rFonts w:ascii="Symbol" w:hAnsi="Symbol"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36509394">
    <w:abstractNumId w:val="5"/>
  </w:num>
  <w:num w:numId="2" w16cid:durableId="1172791761">
    <w:abstractNumId w:val="11"/>
  </w:num>
  <w:num w:numId="3" w16cid:durableId="1866753295">
    <w:abstractNumId w:val="13"/>
  </w:num>
  <w:num w:numId="4" w16cid:durableId="85273210">
    <w:abstractNumId w:val="15"/>
  </w:num>
  <w:num w:numId="5" w16cid:durableId="394473741">
    <w:abstractNumId w:val="0"/>
  </w:num>
  <w:num w:numId="6" w16cid:durableId="1185901937">
    <w:abstractNumId w:val="2"/>
  </w:num>
  <w:num w:numId="7" w16cid:durableId="829835607">
    <w:abstractNumId w:val="17"/>
  </w:num>
  <w:num w:numId="8" w16cid:durableId="1018387535">
    <w:abstractNumId w:val="8"/>
  </w:num>
  <w:num w:numId="9" w16cid:durableId="1758676206">
    <w:abstractNumId w:val="14"/>
  </w:num>
  <w:num w:numId="10" w16cid:durableId="1667636920">
    <w:abstractNumId w:val="9"/>
  </w:num>
  <w:num w:numId="11" w16cid:durableId="15039790">
    <w:abstractNumId w:val="15"/>
  </w:num>
  <w:num w:numId="12" w16cid:durableId="1361584663">
    <w:abstractNumId w:val="15"/>
  </w:num>
  <w:num w:numId="13" w16cid:durableId="125855758">
    <w:abstractNumId w:val="15"/>
  </w:num>
  <w:num w:numId="14" w16cid:durableId="1457796761">
    <w:abstractNumId w:val="7"/>
  </w:num>
  <w:num w:numId="15" w16cid:durableId="1658336395">
    <w:abstractNumId w:val="3"/>
  </w:num>
  <w:num w:numId="16" w16cid:durableId="21058291">
    <w:abstractNumId w:val="6"/>
  </w:num>
  <w:num w:numId="17" w16cid:durableId="409885591">
    <w:abstractNumId w:val="16"/>
  </w:num>
  <w:num w:numId="18" w16cid:durableId="1721631730">
    <w:abstractNumId w:val="1"/>
  </w:num>
  <w:num w:numId="19" w16cid:durableId="1743940347">
    <w:abstractNumId w:val="10"/>
  </w:num>
  <w:num w:numId="20" w16cid:durableId="2098092861">
    <w:abstractNumId w:val="12"/>
  </w:num>
  <w:num w:numId="21" w16cid:durableId="2363283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1173"/>
    <w:rsid w:val="00002113"/>
    <w:rsid w:val="000021CA"/>
    <w:rsid w:val="000024F1"/>
    <w:rsid w:val="00002947"/>
    <w:rsid w:val="0000431F"/>
    <w:rsid w:val="00005B22"/>
    <w:rsid w:val="00006F15"/>
    <w:rsid w:val="0000703A"/>
    <w:rsid w:val="00010DF5"/>
    <w:rsid w:val="00011F5D"/>
    <w:rsid w:val="000161E4"/>
    <w:rsid w:val="000165E4"/>
    <w:rsid w:val="0001682C"/>
    <w:rsid w:val="00017A52"/>
    <w:rsid w:val="00017DA7"/>
    <w:rsid w:val="00022004"/>
    <w:rsid w:val="00022A6F"/>
    <w:rsid w:val="000260B3"/>
    <w:rsid w:val="000302F2"/>
    <w:rsid w:val="000306D0"/>
    <w:rsid w:val="000317DE"/>
    <w:rsid w:val="00032116"/>
    <w:rsid w:val="0003506D"/>
    <w:rsid w:val="0003526D"/>
    <w:rsid w:val="00035328"/>
    <w:rsid w:val="000358DE"/>
    <w:rsid w:val="00035983"/>
    <w:rsid w:val="000362AC"/>
    <w:rsid w:val="0003655F"/>
    <w:rsid w:val="00040CD5"/>
    <w:rsid w:val="00041A50"/>
    <w:rsid w:val="0004389E"/>
    <w:rsid w:val="00046943"/>
    <w:rsid w:val="00047E11"/>
    <w:rsid w:val="000505CB"/>
    <w:rsid w:val="00050999"/>
    <w:rsid w:val="00052367"/>
    <w:rsid w:val="000566E1"/>
    <w:rsid w:val="000569BD"/>
    <w:rsid w:val="00060A16"/>
    <w:rsid w:val="000613CF"/>
    <w:rsid w:val="000637B7"/>
    <w:rsid w:val="000646BB"/>
    <w:rsid w:val="000657E0"/>
    <w:rsid w:val="00065A15"/>
    <w:rsid w:val="00065E9E"/>
    <w:rsid w:val="000664F5"/>
    <w:rsid w:val="0006683B"/>
    <w:rsid w:val="00067403"/>
    <w:rsid w:val="000700EE"/>
    <w:rsid w:val="00070D39"/>
    <w:rsid w:val="00072D31"/>
    <w:rsid w:val="0007335E"/>
    <w:rsid w:val="00074124"/>
    <w:rsid w:val="00074B1C"/>
    <w:rsid w:val="00074E79"/>
    <w:rsid w:val="0007544B"/>
    <w:rsid w:val="00075508"/>
    <w:rsid w:val="00082040"/>
    <w:rsid w:val="00083ECB"/>
    <w:rsid w:val="00084B41"/>
    <w:rsid w:val="00086B95"/>
    <w:rsid w:val="000874BB"/>
    <w:rsid w:val="000931E5"/>
    <w:rsid w:val="00095520"/>
    <w:rsid w:val="00096792"/>
    <w:rsid w:val="0009713F"/>
    <w:rsid w:val="0009781A"/>
    <w:rsid w:val="000A0A57"/>
    <w:rsid w:val="000A18DF"/>
    <w:rsid w:val="000A3D7E"/>
    <w:rsid w:val="000A5938"/>
    <w:rsid w:val="000A5F76"/>
    <w:rsid w:val="000B1D18"/>
    <w:rsid w:val="000B557A"/>
    <w:rsid w:val="000B6373"/>
    <w:rsid w:val="000B6595"/>
    <w:rsid w:val="000B65CA"/>
    <w:rsid w:val="000B7C20"/>
    <w:rsid w:val="000C0937"/>
    <w:rsid w:val="000C15D9"/>
    <w:rsid w:val="000C1958"/>
    <w:rsid w:val="000C2AC6"/>
    <w:rsid w:val="000C3624"/>
    <w:rsid w:val="000C3A12"/>
    <w:rsid w:val="000C3F89"/>
    <w:rsid w:val="000C5683"/>
    <w:rsid w:val="000C663D"/>
    <w:rsid w:val="000C7510"/>
    <w:rsid w:val="000D0A67"/>
    <w:rsid w:val="000D1C68"/>
    <w:rsid w:val="000D3112"/>
    <w:rsid w:val="000D3ADF"/>
    <w:rsid w:val="000D4846"/>
    <w:rsid w:val="000D5F51"/>
    <w:rsid w:val="000D605E"/>
    <w:rsid w:val="000E0797"/>
    <w:rsid w:val="000E0AF2"/>
    <w:rsid w:val="000E12B9"/>
    <w:rsid w:val="000E24D5"/>
    <w:rsid w:val="000E43DA"/>
    <w:rsid w:val="000E537A"/>
    <w:rsid w:val="000E61B1"/>
    <w:rsid w:val="000E651D"/>
    <w:rsid w:val="000E706D"/>
    <w:rsid w:val="000E7254"/>
    <w:rsid w:val="000F0260"/>
    <w:rsid w:val="000F0785"/>
    <w:rsid w:val="000F2BB8"/>
    <w:rsid w:val="000F2D3D"/>
    <w:rsid w:val="000F6A9D"/>
    <w:rsid w:val="00100689"/>
    <w:rsid w:val="001012D3"/>
    <w:rsid w:val="00101812"/>
    <w:rsid w:val="0010237A"/>
    <w:rsid w:val="00103F6F"/>
    <w:rsid w:val="00104AE3"/>
    <w:rsid w:val="00111B28"/>
    <w:rsid w:val="00113355"/>
    <w:rsid w:val="00113E65"/>
    <w:rsid w:val="0011469E"/>
    <w:rsid w:val="001148E6"/>
    <w:rsid w:val="00115E31"/>
    <w:rsid w:val="00121955"/>
    <w:rsid w:val="00122FE5"/>
    <w:rsid w:val="001232B2"/>
    <w:rsid w:val="00123848"/>
    <w:rsid w:val="0012573F"/>
    <w:rsid w:val="0012600A"/>
    <w:rsid w:val="00127BA7"/>
    <w:rsid w:val="00130515"/>
    <w:rsid w:val="00130DB1"/>
    <w:rsid w:val="001318BC"/>
    <w:rsid w:val="0013192B"/>
    <w:rsid w:val="0013206F"/>
    <w:rsid w:val="00134A9A"/>
    <w:rsid w:val="00134C0A"/>
    <w:rsid w:val="001353CD"/>
    <w:rsid w:val="001405D7"/>
    <w:rsid w:val="00144D1D"/>
    <w:rsid w:val="0014546D"/>
    <w:rsid w:val="00145DD8"/>
    <w:rsid w:val="00146C65"/>
    <w:rsid w:val="00147B37"/>
    <w:rsid w:val="00150838"/>
    <w:rsid w:val="00152CA4"/>
    <w:rsid w:val="0015354B"/>
    <w:rsid w:val="00153A57"/>
    <w:rsid w:val="00154226"/>
    <w:rsid w:val="0015523D"/>
    <w:rsid w:val="001556FC"/>
    <w:rsid w:val="00155F87"/>
    <w:rsid w:val="00157AC5"/>
    <w:rsid w:val="0016033B"/>
    <w:rsid w:val="00161A1A"/>
    <w:rsid w:val="001623DF"/>
    <w:rsid w:val="00170C59"/>
    <w:rsid w:val="0017256C"/>
    <w:rsid w:val="00172D96"/>
    <w:rsid w:val="00172EAD"/>
    <w:rsid w:val="0017587A"/>
    <w:rsid w:val="001760A7"/>
    <w:rsid w:val="001847E8"/>
    <w:rsid w:val="00185448"/>
    <w:rsid w:val="001903D2"/>
    <w:rsid w:val="00190FAF"/>
    <w:rsid w:val="0019192E"/>
    <w:rsid w:val="001935EE"/>
    <w:rsid w:val="0019486E"/>
    <w:rsid w:val="0019499C"/>
    <w:rsid w:val="00197613"/>
    <w:rsid w:val="001A1855"/>
    <w:rsid w:val="001A2383"/>
    <w:rsid w:val="001A260F"/>
    <w:rsid w:val="001A38C6"/>
    <w:rsid w:val="001A44C7"/>
    <w:rsid w:val="001A6F21"/>
    <w:rsid w:val="001B31AB"/>
    <w:rsid w:val="001B72A6"/>
    <w:rsid w:val="001C007F"/>
    <w:rsid w:val="001C0436"/>
    <w:rsid w:val="001C0F1D"/>
    <w:rsid w:val="001C3355"/>
    <w:rsid w:val="001C3A1E"/>
    <w:rsid w:val="001C41B0"/>
    <w:rsid w:val="001D18F3"/>
    <w:rsid w:val="001D1A86"/>
    <w:rsid w:val="001D279D"/>
    <w:rsid w:val="001D64DD"/>
    <w:rsid w:val="001D7B27"/>
    <w:rsid w:val="001E1180"/>
    <w:rsid w:val="001E5FF2"/>
    <w:rsid w:val="001E6211"/>
    <w:rsid w:val="001F0325"/>
    <w:rsid w:val="001F03D3"/>
    <w:rsid w:val="001F1C18"/>
    <w:rsid w:val="001F3469"/>
    <w:rsid w:val="001F34D3"/>
    <w:rsid w:val="001F46F2"/>
    <w:rsid w:val="001F539C"/>
    <w:rsid w:val="001F5824"/>
    <w:rsid w:val="001F5B57"/>
    <w:rsid w:val="00200202"/>
    <w:rsid w:val="00202146"/>
    <w:rsid w:val="0020327D"/>
    <w:rsid w:val="00204E49"/>
    <w:rsid w:val="002070BF"/>
    <w:rsid w:val="0021003D"/>
    <w:rsid w:val="00210E46"/>
    <w:rsid w:val="00213791"/>
    <w:rsid w:val="002164AC"/>
    <w:rsid w:val="00221B4A"/>
    <w:rsid w:val="0022248C"/>
    <w:rsid w:val="00222C81"/>
    <w:rsid w:val="00222F62"/>
    <w:rsid w:val="002271C5"/>
    <w:rsid w:val="00227B13"/>
    <w:rsid w:val="00230B9F"/>
    <w:rsid w:val="00232519"/>
    <w:rsid w:val="00232693"/>
    <w:rsid w:val="00232A48"/>
    <w:rsid w:val="0023595E"/>
    <w:rsid w:val="00236927"/>
    <w:rsid w:val="00236C33"/>
    <w:rsid w:val="00236F00"/>
    <w:rsid w:val="002402B0"/>
    <w:rsid w:val="002420BA"/>
    <w:rsid w:val="00242FE9"/>
    <w:rsid w:val="00243A1E"/>
    <w:rsid w:val="0024433A"/>
    <w:rsid w:val="00244D1D"/>
    <w:rsid w:val="00244FB0"/>
    <w:rsid w:val="00244FE3"/>
    <w:rsid w:val="00245E3F"/>
    <w:rsid w:val="00247389"/>
    <w:rsid w:val="002500C6"/>
    <w:rsid w:val="0025021B"/>
    <w:rsid w:val="00251576"/>
    <w:rsid w:val="00252938"/>
    <w:rsid w:val="00256265"/>
    <w:rsid w:val="00257E6E"/>
    <w:rsid w:val="00261529"/>
    <w:rsid w:val="00263E38"/>
    <w:rsid w:val="0026405B"/>
    <w:rsid w:val="00267A8C"/>
    <w:rsid w:val="00273D48"/>
    <w:rsid w:val="00275663"/>
    <w:rsid w:val="00277010"/>
    <w:rsid w:val="00277CCA"/>
    <w:rsid w:val="00280633"/>
    <w:rsid w:val="00281739"/>
    <w:rsid w:val="00281EF8"/>
    <w:rsid w:val="00283294"/>
    <w:rsid w:val="00285AE6"/>
    <w:rsid w:val="00286C7E"/>
    <w:rsid w:val="0029202E"/>
    <w:rsid w:val="00292747"/>
    <w:rsid w:val="00292940"/>
    <w:rsid w:val="00294BCA"/>
    <w:rsid w:val="00295A94"/>
    <w:rsid w:val="00296522"/>
    <w:rsid w:val="002968FF"/>
    <w:rsid w:val="00297819"/>
    <w:rsid w:val="002A3F13"/>
    <w:rsid w:val="002A4C60"/>
    <w:rsid w:val="002A5557"/>
    <w:rsid w:val="002A5B1A"/>
    <w:rsid w:val="002A67AC"/>
    <w:rsid w:val="002A6985"/>
    <w:rsid w:val="002A7108"/>
    <w:rsid w:val="002B09B0"/>
    <w:rsid w:val="002B23C1"/>
    <w:rsid w:val="002B42E0"/>
    <w:rsid w:val="002B61AB"/>
    <w:rsid w:val="002B6867"/>
    <w:rsid w:val="002B7FB5"/>
    <w:rsid w:val="002C1BFE"/>
    <w:rsid w:val="002C30B4"/>
    <w:rsid w:val="002C41B0"/>
    <w:rsid w:val="002C64E2"/>
    <w:rsid w:val="002C6DA5"/>
    <w:rsid w:val="002D370E"/>
    <w:rsid w:val="002D68AD"/>
    <w:rsid w:val="002D6B18"/>
    <w:rsid w:val="002D6F0D"/>
    <w:rsid w:val="002D7E30"/>
    <w:rsid w:val="002E166E"/>
    <w:rsid w:val="002E2E3D"/>
    <w:rsid w:val="002E2FB7"/>
    <w:rsid w:val="002E3135"/>
    <w:rsid w:val="002E3F52"/>
    <w:rsid w:val="002E4DF3"/>
    <w:rsid w:val="002E5E53"/>
    <w:rsid w:val="002E6015"/>
    <w:rsid w:val="002E6241"/>
    <w:rsid w:val="002E66FC"/>
    <w:rsid w:val="002E67A4"/>
    <w:rsid w:val="002E699D"/>
    <w:rsid w:val="002F0CB9"/>
    <w:rsid w:val="002F19C1"/>
    <w:rsid w:val="002F231B"/>
    <w:rsid w:val="002F2A67"/>
    <w:rsid w:val="002F4481"/>
    <w:rsid w:val="002F49BB"/>
    <w:rsid w:val="002F7DD1"/>
    <w:rsid w:val="003006B8"/>
    <w:rsid w:val="00300908"/>
    <w:rsid w:val="00300C8A"/>
    <w:rsid w:val="00301147"/>
    <w:rsid w:val="00301206"/>
    <w:rsid w:val="00302424"/>
    <w:rsid w:val="00302469"/>
    <w:rsid w:val="003026E6"/>
    <w:rsid w:val="00304AB3"/>
    <w:rsid w:val="003070E2"/>
    <w:rsid w:val="00311A9B"/>
    <w:rsid w:val="00312351"/>
    <w:rsid w:val="003169C7"/>
    <w:rsid w:val="0031760A"/>
    <w:rsid w:val="003179AD"/>
    <w:rsid w:val="0032136B"/>
    <w:rsid w:val="0032255E"/>
    <w:rsid w:val="003225CD"/>
    <w:rsid w:val="00324B30"/>
    <w:rsid w:val="003266D9"/>
    <w:rsid w:val="003266E5"/>
    <w:rsid w:val="0032717B"/>
    <w:rsid w:val="0033243A"/>
    <w:rsid w:val="0033630B"/>
    <w:rsid w:val="00340F49"/>
    <w:rsid w:val="00341F62"/>
    <w:rsid w:val="00343D32"/>
    <w:rsid w:val="00344041"/>
    <w:rsid w:val="00346FAE"/>
    <w:rsid w:val="0035034A"/>
    <w:rsid w:val="00351B06"/>
    <w:rsid w:val="003521C3"/>
    <w:rsid w:val="0035483C"/>
    <w:rsid w:val="00356EB9"/>
    <w:rsid w:val="0036074B"/>
    <w:rsid w:val="00362F2C"/>
    <w:rsid w:val="0036486D"/>
    <w:rsid w:val="00364AC3"/>
    <w:rsid w:val="00366F84"/>
    <w:rsid w:val="003705FF"/>
    <w:rsid w:val="00371B3B"/>
    <w:rsid w:val="00371FF2"/>
    <w:rsid w:val="003728F6"/>
    <w:rsid w:val="00373427"/>
    <w:rsid w:val="003848D1"/>
    <w:rsid w:val="00384956"/>
    <w:rsid w:val="00385E03"/>
    <w:rsid w:val="00387EF8"/>
    <w:rsid w:val="003901C4"/>
    <w:rsid w:val="00395446"/>
    <w:rsid w:val="003976B5"/>
    <w:rsid w:val="003A082C"/>
    <w:rsid w:val="003A0B1A"/>
    <w:rsid w:val="003A2EE2"/>
    <w:rsid w:val="003A4A2A"/>
    <w:rsid w:val="003A5735"/>
    <w:rsid w:val="003A65A3"/>
    <w:rsid w:val="003B170E"/>
    <w:rsid w:val="003B4C4B"/>
    <w:rsid w:val="003B6157"/>
    <w:rsid w:val="003B74B5"/>
    <w:rsid w:val="003C0F48"/>
    <w:rsid w:val="003C172B"/>
    <w:rsid w:val="003C333E"/>
    <w:rsid w:val="003C49ED"/>
    <w:rsid w:val="003C5E04"/>
    <w:rsid w:val="003C6CEF"/>
    <w:rsid w:val="003D0D01"/>
    <w:rsid w:val="003D283B"/>
    <w:rsid w:val="003D535D"/>
    <w:rsid w:val="003E4020"/>
    <w:rsid w:val="003E466B"/>
    <w:rsid w:val="003E5091"/>
    <w:rsid w:val="003E710B"/>
    <w:rsid w:val="003E7E09"/>
    <w:rsid w:val="003F04D1"/>
    <w:rsid w:val="003F1954"/>
    <w:rsid w:val="003F22E5"/>
    <w:rsid w:val="003F2D27"/>
    <w:rsid w:val="003F2E3B"/>
    <w:rsid w:val="003F398A"/>
    <w:rsid w:val="003F5217"/>
    <w:rsid w:val="003F6498"/>
    <w:rsid w:val="00401206"/>
    <w:rsid w:val="00402DFA"/>
    <w:rsid w:val="0040415F"/>
    <w:rsid w:val="004047A3"/>
    <w:rsid w:val="00404D86"/>
    <w:rsid w:val="0040527B"/>
    <w:rsid w:val="00405361"/>
    <w:rsid w:val="00410D54"/>
    <w:rsid w:val="00410E13"/>
    <w:rsid w:val="004139B5"/>
    <w:rsid w:val="004139F0"/>
    <w:rsid w:val="00413A18"/>
    <w:rsid w:val="00415D56"/>
    <w:rsid w:val="00417185"/>
    <w:rsid w:val="00420583"/>
    <w:rsid w:val="00421109"/>
    <w:rsid w:val="00425752"/>
    <w:rsid w:val="00427196"/>
    <w:rsid w:val="00427214"/>
    <w:rsid w:val="00431BB4"/>
    <w:rsid w:val="00432DC9"/>
    <w:rsid w:val="0043789D"/>
    <w:rsid w:val="00442730"/>
    <w:rsid w:val="00443675"/>
    <w:rsid w:val="00445267"/>
    <w:rsid w:val="00445B87"/>
    <w:rsid w:val="00446FD4"/>
    <w:rsid w:val="004503E2"/>
    <w:rsid w:val="00453276"/>
    <w:rsid w:val="00454F9D"/>
    <w:rsid w:val="004561FF"/>
    <w:rsid w:val="00457A21"/>
    <w:rsid w:val="00461164"/>
    <w:rsid w:val="004623EC"/>
    <w:rsid w:val="00462584"/>
    <w:rsid w:val="004634A2"/>
    <w:rsid w:val="0046367F"/>
    <w:rsid w:val="004646DC"/>
    <w:rsid w:val="00465E70"/>
    <w:rsid w:val="00466979"/>
    <w:rsid w:val="00466AC4"/>
    <w:rsid w:val="00467320"/>
    <w:rsid w:val="00470777"/>
    <w:rsid w:val="00470972"/>
    <w:rsid w:val="004732BE"/>
    <w:rsid w:val="004774BA"/>
    <w:rsid w:val="0047779A"/>
    <w:rsid w:val="00481AFE"/>
    <w:rsid w:val="00482C89"/>
    <w:rsid w:val="00482EDB"/>
    <w:rsid w:val="0048326C"/>
    <w:rsid w:val="004851ED"/>
    <w:rsid w:val="00485440"/>
    <w:rsid w:val="00485AC3"/>
    <w:rsid w:val="004877E1"/>
    <w:rsid w:val="00487DC1"/>
    <w:rsid w:val="00492D36"/>
    <w:rsid w:val="0049310B"/>
    <w:rsid w:val="00493281"/>
    <w:rsid w:val="00493845"/>
    <w:rsid w:val="004958CF"/>
    <w:rsid w:val="00495986"/>
    <w:rsid w:val="00496C05"/>
    <w:rsid w:val="004A0380"/>
    <w:rsid w:val="004A0EE5"/>
    <w:rsid w:val="004A2BF7"/>
    <w:rsid w:val="004A40B8"/>
    <w:rsid w:val="004A7199"/>
    <w:rsid w:val="004A7B5F"/>
    <w:rsid w:val="004B04C5"/>
    <w:rsid w:val="004B1061"/>
    <w:rsid w:val="004B3030"/>
    <w:rsid w:val="004B36A3"/>
    <w:rsid w:val="004B5B72"/>
    <w:rsid w:val="004B5BA7"/>
    <w:rsid w:val="004B5F55"/>
    <w:rsid w:val="004B69DF"/>
    <w:rsid w:val="004B7283"/>
    <w:rsid w:val="004C2711"/>
    <w:rsid w:val="004C4B68"/>
    <w:rsid w:val="004C507B"/>
    <w:rsid w:val="004C753F"/>
    <w:rsid w:val="004D23F2"/>
    <w:rsid w:val="004D4BF9"/>
    <w:rsid w:val="004D54D2"/>
    <w:rsid w:val="004D7E11"/>
    <w:rsid w:val="004E0968"/>
    <w:rsid w:val="004E1C6A"/>
    <w:rsid w:val="004E23B0"/>
    <w:rsid w:val="004E4BDD"/>
    <w:rsid w:val="004E7396"/>
    <w:rsid w:val="004E75E7"/>
    <w:rsid w:val="004F01CC"/>
    <w:rsid w:val="004F0317"/>
    <w:rsid w:val="004F07CF"/>
    <w:rsid w:val="004F1159"/>
    <w:rsid w:val="004F1645"/>
    <w:rsid w:val="004F17F8"/>
    <w:rsid w:val="004F1FBE"/>
    <w:rsid w:val="004F59C5"/>
    <w:rsid w:val="004F63FC"/>
    <w:rsid w:val="004F7753"/>
    <w:rsid w:val="004F7F21"/>
    <w:rsid w:val="00500783"/>
    <w:rsid w:val="00500952"/>
    <w:rsid w:val="00501DC8"/>
    <w:rsid w:val="00502253"/>
    <w:rsid w:val="00502D91"/>
    <w:rsid w:val="00503058"/>
    <w:rsid w:val="005038DA"/>
    <w:rsid w:val="00506652"/>
    <w:rsid w:val="00506D7A"/>
    <w:rsid w:val="00507080"/>
    <w:rsid w:val="00510DB2"/>
    <w:rsid w:val="00515F4D"/>
    <w:rsid w:val="0052218C"/>
    <w:rsid w:val="005236A1"/>
    <w:rsid w:val="005237AE"/>
    <w:rsid w:val="00525B41"/>
    <w:rsid w:val="005273CF"/>
    <w:rsid w:val="00527A2E"/>
    <w:rsid w:val="00530F9F"/>
    <w:rsid w:val="00532DEC"/>
    <w:rsid w:val="005347E6"/>
    <w:rsid w:val="005355E0"/>
    <w:rsid w:val="00535D8C"/>
    <w:rsid w:val="005414BE"/>
    <w:rsid w:val="00542A22"/>
    <w:rsid w:val="00546C53"/>
    <w:rsid w:val="005508EC"/>
    <w:rsid w:val="00550D47"/>
    <w:rsid w:val="005516DB"/>
    <w:rsid w:val="00552361"/>
    <w:rsid w:val="00552EC8"/>
    <w:rsid w:val="0055674D"/>
    <w:rsid w:val="00557AC7"/>
    <w:rsid w:val="00560BE1"/>
    <w:rsid w:val="00561078"/>
    <w:rsid w:val="00561F85"/>
    <w:rsid w:val="00562772"/>
    <w:rsid w:val="00564234"/>
    <w:rsid w:val="005649B3"/>
    <w:rsid w:val="00565233"/>
    <w:rsid w:val="0056637F"/>
    <w:rsid w:val="005672DF"/>
    <w:rsid w:val="005677A7"/>
    <w:rsid w:val="00570D27"/>
    <w:rsid w:val="00571FC2"/>
    <w:rsid w:val="005734BC"/>
    <w:rsid w:val="00576069"/>
    <w:rsid w:val="005770FE"/>
    <w:rsid w:val="00580CAE"/>
    <w:rsid w:val="00587CBF"/>
    <w:rsid w:val="00593939"/>
    <w:rsid w:val="005939B2"/>
    <w:rsid w:val="00594971"/>
    <w:rsid w:val="005A0141"/>
    <w:rsid w:val="005A098F"/>
    <w:rsid w:val="005A11F1"/>
    <w:rsid w:val="005A1269"/>
    <w:rsid w:val="005A6844"/>
    <w:rsid w:val="005A7AB9"/>
    <w:rsid w:val="005A7B59"/>
    <w:rsid w:val="005B1AAC"/>
    <w:rsid w:val="005B216A"/>
    <w:rsid w:val="005B4972"/>
    <w:rsid w:val="005B4B3A"/>
    <w:rsid w:val="005B58A7"/>
    <w:rsid w:val="005B7597"/>
    <w:rsid w:val="005C041E"/>
    <w:rsid w:val="005C0D8A"/>
    <w:rsid w:val="005C49AB"/>
    <w:rsid w:val="005C4FA1"/>
    <w:rsid w:val="005C686B"/>
    <w:rsid w:val="005C6B58"/>
    <w:rsid w:val="005C6EEA"/>
    <w:rsid w:val="005D003D"/>
    <w:rsid w:val="005D1AED"/>
    <w:rsid w:val="005D5C6C"/>
    <w:rsid w:val="005E197D"/>
    <w:rsid w:val="005E555C"/>
    <w:rsid w:val="005E5569"/>
    <w:rsid w:val="005E7BCB"/>
    <w:rsid w:val="005E7D9D"/>
    <w:rsid w:val="005F2B72"/>
    <w:rsid w:val="005F54E0"/>
    <w:rsid w:val="00600820"/>
    <w:rsid w:val="00602419"/>
    <w:rsid w:val="006040E0"/>
    <w:rsid w:val="00604CC3"/>
    <w:rsid w:val="00604E05"/>
    <w:rsid w:val="00605573"/>
    <w:rsid w:val="00607C4A"/>
    <w:rsid w:val="00607C7D"/>
    <w:rsid w:val="00612ED9"/>
    <w:rsid w:val="00613DDF"/>
    <w:rsid w:val="00615DB7"/>
    <w:rsid w:val="006167AF"/>
    <w:rsid w:val="00616817"/>
    <w:rsid w:val="00621C13"/>
    <w:rsid w:val="00622D67"/>
    <w:rsid w:val="006241E8"/>
    <w:rsid w:val="0062438B"/>
    <w:rsid w:val="006244C7"/>
    <w:rsid w:val="00625023"/>
    <w:rsid w:val="00625208"/>
    <w:rsid w:val="00626CB0"/>
    <w:rsid w:val="00630A99"/>
    <w:rsid w:val="00631179"/>
    <w:rsid w:val="00632A14"/>
    <w:rsid w:val="0063421A"/>
    <w:rsid w:val="006362C0"/>
    <w:rsid w:val="00637F81"/>
    <w:rsid w:val="006424C4"/>
    <w:rsid w:val="006447C8"/>
    <w:rsid w:val="006479A2"/>
    <w:rsid w:val="00651101"/>
    <w:rsid w:val="00653585"/>
    <w:rsid w:val="0066033F"/>
    <w:rsid w:val="00661C15"/>
    <w:rsid w:val="00662469"/>
    <w:rsid w:val="00662CC3"/>
    <w:rsid w:val="006660AB"/>
    <w:rsid w:val="00666EA1"/>
    <w:rsid w:val="00670C46"/>
    <w:rsid w:val="00671D71"/>
    <w:rsid w:val="006749D1"/>
    <w:rsid w:val="00675FFD"/>
    <w:rsid w:val="006804B4"/>
    <w:rsid w:val="006820BB"/>
    <w:rsid w:val="00682CE1"/>
    <w:rsid w:val="00682D3F"/>
    <w:rsid w:val="0068320E"/>
    <w:rsid w:val="00683F4C"/>
    <w:rsid w:val="00684A40"/>
    <w:rsid w:val="00686A97"/>
    <w:rsid w:val="00687312"/>
    <w:rsid w:val="00687695"/>
    <w:rsid w:val="006916A2"/>
    <w:rsid w:val="00694EC0"/>
    <w:rsid w:val="00695D41"/>
    <w:rsid w:val="00696348"/>
    <w:rsid w:val="00696619"/>
    <w:rsid w:val="00696F0C"/>
    <w:rsid w:val="006A0D3A"/>
    <w:rsid w:val="006A2113"/>
    <w:rsid w:val="006A3137"/>
    <w:rsid w:val="006A3783"/>
    <w:rsid w:val="006A53D6"/>
    <w:rsid w:val="006B0FE9"/>
    <w:rsid w:val="006B1416"/>
    <w:rsid w:val="006B52D1"/>
    <w:rsid w:val="006C0CE7"/>
    <w:rsid w:val="006C1E84"/>
    <w:rsid w:val="006C20A7"/>
    <w:rsid w:val="006C38B0"/>
    <w:rsid w:val="006C50A7"/>
    <w:rsid w:val="006C5B1C"/>
    <w:rsid w:val="006C6455"/>
    <w:rsid w:val="006C648B"/>
    <w:rsid w:val="006D1314"/>
    <w:rsid w:val="006D1A36"/>
    <w:rsid w:val="006D2AEE"/>
    <w:rsid w:val="006D398E"/>
    <w:rsid w:val="006D5547"/>
    <w:rsid w:val="006D6F3D"/>
    <w:rsid w:val="006E2F17"/>
    <w:rsid w:val="006E3B4C"/>
    <w:rsid w:val="006E5566"/>
    <w:rsid w:val="006E5A0A"/>
    <w:rsid w:val="006E7CED"/>
    <w:rsid w:val="006E7E8D"/>
    <w:rsid w:val="006F2D45"/>
    <w:rsid w:val="006F4525"/>
    <w:rsid w:val="006F4BBB"/>
    <w:rsid w:val="006F50AC"/>
    <w:rsid w:val="007028FB"/>
    <w:rsid w:val="00703BAA"/>
    <w:rsid w:val="00705A56"/>
    <w:rsid w:val="00706276"/>
    <w:rsid w:val="0070723A"/>
    <w:rsid w:val="00707369"/>
    <w:rsid w:val="00715902"/>
    <w:rsid w:val="00715B88"/>
    <w:rsid w:val="00715DE9"/>
    <w:rsid w:val="0071674C"/>
    <w:rsid w:val="007209B0"/>
    <w:rsid w:val="007215BD"/>
    <w:rsid w:val="00721DE0"/>
    <w:rsid w:val="007236CD"/>
    <w:rsid w:val="00724E2D"/>
    <w:rsid w:val="00730BC7"/>
    <w:rsid w:val="00732AEF"/>
    <w:rsid w:val="00735E44"/>
    <w:rsid w:val="00737853"/>
    <w:rsid w:val="0074371B"/>
    <w:rsid w:val="007452B6"/>
    <w:rsid w:val="0075185D"/>
    <w:rsid w:val="0075187D"/>
    <w:rsid w:val="0075356E"/>
    <w:rsid w:val="00756B5D"/>
    <w:rsid w:val="00761B08"/>
    <w:rsid w:val="0076637F"/>
    <w:rsid w:val="00766B27"/>
    <w:rsid w:val="0076720C"/>
    <w:rsid w:val="00770C1B"/>
    <w:rsid w:val="00774AF9"/>
    <w:rsid w:val="00780AEB"/>
    <w:rsid w:val="00780F22"/>
    <w:rsid w:val="0078172C"/>
    <w:rsid w:val="007846F4"/>
    <w:rsid w:val="00785418"/>
    <w:rsid w:val="00785462"/>
    <w:rsid w:val="00790ED3"/>
    <w:rsid w:val="007924C1"/>
    <w:rsid w:val="00796A40"/>
    <w:rsid w:val="007A006B"/>
    <w:rsid w:val="007A271C"/>
    <w:rsid w:val="007A5ECC"/>
    <w:rsid w:val="007A772F"/>
    <w:rsid w:val="007A7E72"/>
    <w:rsid w:val="007B1116"/>
    <w:rsid w:val="007B19E5"/>
    <w:rsid w:val="007B2F30"/>
    <w:rsid w:val="007B3E4D"/>
    <w:rsid w:val="007B47C9"/>
    <w:rsid w:val="007B5A8B"/>
    <w:rsid w:val="007B634D"/>
    <w:rsid w:val="007B63FD"/>
    <w:rsid w:val="007B6E47"/>
    <w:rsid w:val="007B712A"/>
    <w:rsid w:val="007B7383"/>
    <w:rsid w:val="007C0B19"/>
    <w:rsid w:val="007C10B2"/>
    <w:rsid w:val="007C1161"/>
    <w:rsid w:val="007C230C"/>
    <w:rsid w:val="007C3555"/>
    <w:rsid w:val="007C4A72"/>
    <w:rsid w:val="007D06AC"/>
    <w:rsid w:val="007D0EB2"/>
    <w:rsid w:val="007D1009"/>
    <w:rsid w:val="007D2B81"/>
    <w:rsid w:val="007D588A"/>
    <w:rsid w:val="007D68D5"/>
    <w:rsid w:val="007E1B20"/>
    <w:rsid w:val="007E1BC9"/>
    <w:rsid w:val="007E2F4F"/>
    <w:rsid w:val="007E2FA0"/>
    <w:rsid w:val="007E66DF"/>
    <w:rsid w:val="007F1D60"/>
    <w:rsid w:val="007F2A4D"/>
    <w:rsid w:val="007F2E5B"/>
    <w:rsid w:val="007F44D7"/>
    <w:rsid w:val="007F5BE8"/>
    <w:rsid w:val="007F7980"/>
    <w:rsid w:val="007F7AF7"/>
    <w:rsid w:val="007F7D93"/>
    <w:rsid w:val="00800498"/>
    <w:rsid w:val="00801644"/>
    <w:rsid w:val="00801E4E"/>
    <w:rsid w:val="00805FD9"/>
    <w:rsid w:val="00807049"/>
    <w:rsid w:val="00811326"/>
    <w:rsid w:val="00813C06"/>
    <w:rsid w:val="00817F1B"/>
    <w:rsid w:val="00832BE1"/>
    <w:rsid w:val="0083437D"/>
    <w:rsid w:val="00835D29"/>
    <w:rsid w:val="00840375"/>
    <w:rsid w:val="00840B57"/>
    <w:rsid w:val="00841070"/>
    <w:rsid w:val="0084197E"/>
    <w:rsid w:val="00846BF0"/>
    <w:rsid w:val="00850670"/>
    <w:rsid w:val="00850BFB"/>
    <w:rsid w:val="00851A97"/>
    <w:rsid w:val="008522C2"/>
    <w:rsid w:val="00853907"/>
    <w:rsid w:val="00854F35"/>
    <w:rsid w:val="00855DE9"/>
    <w:rsid w:val="008619F7"/>
    <w:rsid w:val="00864DEE"/>
    <w:rsid w:val="00864EFD"/>
    <w:rsid w:val="00865F65"/>
    <w:rsid w:val="00866AD7"/>
    <w:rsid w:val="00866ED3"/>
    <w:rsid w:val="00870252"/>
    <w:rsid w:val="008714A7"/>
    <w:rsid w:val="00871CAE"/>
    <w:rsid w:val="00877271"/>
    <w:rsid w:val="00881496"/>
    <w:rsid w:val="00881EEB"/>
    <w:rsid w:val="0088224B"/>
    <w:rsid w:val="00884EF7"/>
    <w:rsid w:val="00885223"/>
    <w:rsid w:val="0088742B"/>
    <w:rsid w:val="00887C59"/>
    <w:rsid w:val="00887EAA"/>
    <w:rsid w:val="0089062B"/>
    <w:rsid w:val="0089705F"/>
    <w:rsid w:val="008974CD"/>
    <w:rsid w:val="008A0CE7"/>
    <w:rsid w:val="008A5F78"/>
    <w:rsid w:val="008B0A50"/>
    <w:rsid w:val="008B1345"/>
    <w:rsid w:val="008B1598"/>
    <w:rsid w:val="008B1CAD"/>
    <w:rsid w:val="008B3A88"/>
    <w:rsid w:val="008B43D4"/>
    <w:rsid w:val="008B4A68"/>
    <w:rsid w:val="008B4CFB"/>
    <w:rsid w:val="008B6DD3"/>
    <w:rsid w:val="008B7113"/>
    <w:rsid w:val="008B7D21"/>
    <w:rsid w:val="008C1122"/>
    <w:rsid w:val="008C17CC"/>
    <w:rsid w:val="008C1817"/>
    <w:rsid w:val="008C21A8"/>
    <w:rsid w:val="008C26CC"/>
    <w:rsid w:val="008C3858"/>
    <w:rsid w:val="008C7767"/>
    <w:rsid w:val="008D2E9E"/>
    <w:rsid w:val="008D3D70"/>
    <w:rsid w:val="008D7810"/>
    <w:rsid w:val="008D7D6C"/>
    <w:rsid w:val="008E067B"/>
    <w:rsid w:val="008E0ECE"/>
    <w:rsid w:val="008E4C31"/>
    <w:rsid w:val="008E4EEB"/>
    <w:rsid w:val="008E59A7"/>
    <w:rsid w:val="008E5F70"/>
    <w:rsid w:val="008E6E84"/>
    <w:rsid w:val="008F063F"/>
    <w:rsid w:val="00902ED4"/>
    <w:rsid w:val="00904546"/>
    <w:rsid w:val="0090454A"/>
    <w:rsid w:val="00906767"/>
    <w:rsid w:val="00907B5B"/>
    <w:rsid w:val="00907D66"/>
    <w:rsid w:val="009113BD"/>
    <w:rsid w:val="00912EF8"/>
    <w:rsid w:val="009150D1"/>
    <w:rsid w:val="009153FE"/>
    <w:rsid w:val="00916EC6"/>
    <w:rsid w:val="009174F1"/>
    <w:rsid w:val="009176BE"/>
    <w:rsid w:val="00922240"/>
    <w:rsid w:val="00924649"/>
    <w:rsid w:val="00924FF3"/>
    <w:rsid w:val="009259CA"/>
    <w:rsid w:val="00925F4D"/>
    <w:rsid w:val="0092662B"/>
    <w:rsid w:val="00926DCD"/>
    <w:rsid w:val="00932D3E"/>
    <w:rsid w:val="00943A26"/>
    <w:rsid w:val="00943A28"/>
    <w:rsid w:val="00944C84"/>
    <w:rsid w:val="00945820"/>
    <w:rsid w:val="00950BA5"/>
    <w:rsid w:val="00952028"/>
    <w:rsid w:val="0095297E"/>
    <w:rsid w:val="00953570"/>
    <w:rsid w:val="009551A9"/>
    <w:rsid w:val="00956E73"/>
    <w:rsid w:val="00957C7B"/>
    <w:rsid w:val="009626B1"/>
    <w:rsid w:val="00962DC7"/>
    <w:rsid w:val="00963112"/>
    <w:rsid w:val="009640A1"/>
    <w:rsid w:val="009659D8"/>
    <w:rsid w:val="00965EA5"/>
    <w:rsid w:val="00966288"/>
    <w:rsid w:val="009714C7"/>
    <w:rsid w:val="009814D0"/>
    <w:rsid w:val="009900C7"/>
    <w:rsid w:val="009912C5"/>
    <w:rsid w:val="00991922"/>
    <w:rsid w:val="00992405"/>
    <w:rsid w:val="009926ED"/>
    <w:rsid w:val="00994662"/>
    <w:rsid w:val="00994907"/>
    <w:rsid w:val="009955AF"/>
    <w:rsid w:val="00996310"/>
    <w:rsid w:val="009A2528"/>
    <w:rsid w:val="009A28C5"/>
    <w:rsid w:val="009A38AA"/>
    <w:rsid w:val="009A55F5"/>
    <w:rsid w:val="009A75A1"/>
    <w:rsid w:val="009B19F1"/>
    <w:rsid w:val="009B2C34"/>
    <w:rsid w:val="009B3EF1"/>
    <w:rsid w:val="009B3FA0"/>
    <w:rsid w:val="009B53AB"/>
    <w:rsid w:val="009B5A6D"/>
    <w:rsid w:val="009B5B7A"/>
    <w:rsid w:val="009B6F77"/>
    <w:rsid w:val="009C3C24"/>
    <w:rsid w:val="009C6DD1"/>
    <w:rsid w:val="009C7F3D"/>
    <w:rsid w:val="009D384A"/>
    <w:rsid w:val="009D47C1"/>
    <w:rsid w:val="009D52B4"/>
    <w:rsid w:val="009D6168"/>
    <w:rsid w:val="009D6382"/>
    <w:rsid w:val="009D761B"/>
    <w:rsid w:val="009E1C01"/>
    <w:rsid w:val="009E44BA"/>
    <w:rsid w:val="009E4AD9"/>
    <w:rsid w:val="009E4D5F"/>
    <w:rsid w:val="009E506A"/>
    <w:rsid w:val="009E707E"/>
    <w:rsid w:val="009E7474"/>
    <w:rsid w:val="009E7C4C"/>
    <w:rsid w:val="009F10CD"/>
    <w:rsid w:val="009F1156"/>
    <w:rsid w:val="009F1E23"/>
    <w:rsid w:val="009F1F4A"/>
    <w:rsid w:val="00A01ABF"/>
    <w:rsid w:val="00A02405"/>
    <w:rsid w:val="00A02DA5"/>
    <w:rsid w:val="00A03296"/>
    <w:rsid w:val="00A035AE"/>
    <w:rsid w:val="00A04D91"/>
    <w:rsid w:val="00A11000"/>
    <w:rsid w:val="00A14114"/>
    <w:rsid w:val="00A14F5E"/>
    <w:rsid w:val="00A1547A"/>
    <w:rsid w:val="00A16F17"/>
    <w:rsid w:val="00A17D77"/>
    <w:rsid w:val="00A17F11"/>
    <w:rsid w:val="00A2110E"/>
    <w:rsid w:val="00A218C1"/>
    <w:rsid w:val="00A218EE"/>
    <w:rsid w:val="00A21C09"/>
    <w:rsid w:val="00A2361B"/>
    <w:rsid w:val="00A2379F"/>
    <w:rsid w:val="00A239FB"/>
    <w:rsid w:val="00A24144"/>
    <w:rsid w:val="00A24E34"/>
    <w:rsid w:val="00A26AC4"/>
    <w:rsid w:val="00A26D85"/>
    <w:rsid w:val="00A26E1D"/>
    <w:rsid w:val="00A27064"/>
    <w:rsid w:val="00A34A2D"/>
    <w:rsid w:val="00A35B56"/>
    <w:rsid w:val="00A3620A"/>
    <w:rsid w:val="00A37406"/>
    <w:rsid w:val="00A41FE7"/>
    <w:rsid w:val="00A42701"/>
    <w:rsid w:val="00A45B7F"/>
    <w:rsid w:val="00A46452"/>
    <w:rsid w:val="00A51D78"/>
    <w:rsid w:val="00A52BEA"/>
    <w:rsid w:val="00A53203"/>
    <w:rsid w:val="00A53E8A"/>
    <w:rsid w:val="00A601A2"/>
    <w:rsid w:val="00A60302"/>
    <w:rsid w:val="00A61E82"/>
    <w:rsid w:val="00A63D75"/>
    <w:rsid w:val="00A661E2"/>
    <w:rsid w:val="00A71889"/>
    <w:rsid w:val="00A72582"/>
    <w:rsid w:val="00A7646E"/>
    <w:rsid w:val="00A765AC"/>
    <w:rsid w:val="00A7707F"/>
    <w:rsid w:val="00A77D6B"/>
    <w:rsid w:val="00A81244"/>
    <w:rsid w:val="00A81646"/>
    <w:rsid w:val="00A84D97"/>
    <w:rsid w:val="00A85027"/>
    <w:rsid w:val="00A93291"/>
    <w:rsid w:val="00A933F5"/>
    <w:rsid w:val="00A95C67"/>
    <w:rsid w:val="00A964D1"/>
    <w:rsid w:val="00A96846"/>
    <w:rsid w:val="00AA1A7C"/>
    <w:rsid w:val="00AA290B"/>
    <w:rsid w:val="00AA2E85"/>
    <w:rsid w:val="00AA3FAE"/>
    <w:rsid w:val="00AA4410"/>
    <w:rsid w:val="00AA4A48"/>
    <w:rsid w:val="00AA539E"/>
    <w:rsid w:val="00AA70B5"/>
    <w:rsid w:val="00AA71F5"/>
    <w:rsid w:val="00AA7EAE"/>
    <w:rsid w:val="00AB0A5A"/>
    <w:rsid w:val="00AB3DF8"/>
    <w:rsid w:val="00AB48F4"/>
    <w:rsid w:val="00AB5EBA"/>
    <w:rsid w:val="00AC00B6"/>
    <w:rsid w:val="00AC018E"/>
    <w:rsid w:val="00AC25E2"/>
    <w:rsid w:val="00AC3051"/>
    <w:rsid w:val="00AC3D7F"/>
    <w:rsid w:val="00AC44C3"/>
    <w:rsid w:val="00AC4700"/>
    <w:rsid w:val="00AC5386"/>
    <w:rsid w:val="00AC553A"/>
    <w:rsid w:val="00AC5A84"/>
    <w:rsid w:val="00AD0FC8"/>
    <w:rsid w:val="00AD3CF2"/>
    <w:rsid w:val="00AD63A2"/>
    <w:rsid w:val="00AD6DC2"/>
    <w:rsid w:val="00AE14EF"/>
    <w:rsid w:val="00AE27CC"/>
    <w:rsid w:val="00AE371C"/>
    <w:rsid w:val="00AE4ACB"/>
    <w:rsid w:val="00AF05F2"/>
    <w:rsid w:val="00AF10B8"/>
    <w:rsid w:val="00AF252F"/>
    <w:rsid w:val="00AF330A"/>
    <w:rsid w:val="00AF3722"/>
    <w:rsid w:val="00AF4491"/>
    <w:rsid w:val="00AF5140"/>
    <w:rsid w:val="00AF6A2C"/>
    <w:rsid w:val="00AF6D0F"/>
    <w:rsid w:val="00AF7716"/>
    <w:rsid w:val="00B0062A"/>
    <w:rsid w:val="00B01F2F"/>
    <w:rsid w:val="00B0230F"/>
    <w:rsid w:val="00B05ADF"/>
    <w:rsid w:val="00B06DA9"/>
    <w:rsid w:val="00B11D7F"/>
    <w:rsid w:val="00B173B2"/>
    <w:rsid w:val="00B204E7"/>
    <w:rsid w:val="00B225E8"/>
    <w:rsid w:val="00B2364A"/>
    <w:rsid w:val="00B25314"/>
    <w:rsid w:val="00B26539"/>
    <w:rsid w:val="00B26673"/>
    <w:rsid w:val="00B30954"/>
    <w:rsid w:val="00B320D1"/>
    <w:rsid w:val="00B32886"/>
    <w:rsid w:val="00B328E2"/>
    <w:rsid w:val="00B33EE7"/>
    <w:rsid w:val="00B34B5A"/>
    <w:rsid w:val="00B3618B"/>
    <w:rsid w:val="00B37A14"/>
    <w:rsid w:val="00B40018"/>
    <w:rsid w:val="00B403D4"/>
    <w:rsid w:val="00B447E6"/>
    <w:rsid w:val="00B46699"/>
    <w:rsid w:val="00B46B5B"/>
    <w:rsid w:val="00B54FE2"/>
    <w:rsid w:val="00B6013D"/>
    <w:rsid w:val="00B61EB7"/>
    <w:rsid w:val="00B624D4"/>
    <w:rsid w:val="00B673C0"/>
    <w:rsid w:val="00B72A52"/>
    <w:rsid w:val="00B73FC6"/>
    <w:rsid w:val="00B74D0D"/>
    <w:rsid w:val="00B82736"/>
    <w:rsid w:val="00B82C5D"/>
    <w:rsid w:val="00B83738"/>
    <w:rsid w:val="00B87949"/>
    <w:rsid w:val="00B87F6F"/>
    <w:rsid w:val="00B93874"/>
    <w:rsid w:val="00B97129"/>
    <w:rsid w:val="00BA2D04"/>
    <w:rsid w:val="00BA5E1C"/>
    <w:rsid w:val="00BA5EDA"/>
    <w:rsid w:val="00BA6502"/>
    <w:rsid w:val="00BA684C"/>
    <w:rsid w:val="00BB35E5"/>
    <w:rsid w:val="00BB3724"/>
    <w:rsid w:val="00BB439F"/>
    <w:rsid w:val="00BB4827"/>
    <w:rsid w:val="00BB6358"/>
    <w:rsid w:val="00BC1176"/>
    <w:rsid w:val="00BC1403"/>
    <w:rsid w:val="00BC28F3"/>
    <w:rsid w:val="00BC5AB1"/>
    <w:rsid w:val="00BC6088"/>
    <w:rsid w:val="00BC78CF"/>
    <w:rsid w:val="00BD17DA"/>
    <w:rsid w:val="00BD2BF0"/>
    <w:rsid w:val="00BD36A4"/>
    <w:rsid w:val="00BD3866"/>
    <w:rsid w:val="00BD48C4"/>
    <w:rsid w:val="00BD4F43"/>
    <w:rsid w:val="00BD5272"/>
    <w:rsid w:val="00BD6541"/>
    <w:rsid w:val="00BD7198"/>
    <w:rsid w:val="00BD738F"/>
    <w:rsid w:val="00BE0BE9"/>
    <w:rsid w:val="00BE15D5"/>
    <w:rsid w:val="00BE22B6"/>
    <w:rsid w:val="00BE4A06"/>
    <w:rsid w:val="00BF29CB"/>
    <w:rsid w:val="00BF33F7"/>
    <w:rsid w:val="00BF3EB7"/>
    <w:rsid w:val="00BF6DFF"/>
    <w:rsid w:val="00C00903"/>
    <w:rsid w:val="00C00DE9"/>
    <w:rsid w:val="00C01CFE"/>
    <w:rsid w:val="00C01F59"/>
    <w:rsid w:val="00C026B8"/>
    <w:rsid w:val="00C05BB5"/>
    <w:rsid w:val="00C11BF5"/>
    <w:rsid w:val="00C11C51"/>
    <w:rsid w:val="00C11C5E"/>
    <w:rsid w:val="00C11F54"/>
    <w:rsid w:val="00C14D58"/>
    <w:rsid w:val="00C156DD"/>
    <w:rsid w:val="00C15F89"/>
    <w:rsid w:val="00C1647B"/>
    <w:rsid w:val="00C21428"/>
    <w:rsid w:val="00C222CF"/>
    <w:rsid w:val="00C22AF4"/>
    <w:rsid w:val="00C23225"/>
    <w:rsid w:val="00C245B8"/>
    <w:rsid w:val="00C25734"/>
    <w:rsid w:val="00C279F5"/>
    <w:rsid w:val="00C27EF7"/>
    <w:rsid w:val="00C31487"/>
    <w:rsid w:val="00C330D5"/>
    <w:rsid w:val="00C33EEF"/>
    <w:rsid w:val="00C34B6D"/>
    <w:rsid w:val="00C36A9C"/>
    <w:rsid w:val="00C447AC"/>
    <w:rsid w:val="00C4505E"/>
    <w:rsid w:val="00C453F5"/>
    <w:rsid w:val="00C45DB2"/>
    <w:rsid w:val="00C53D68"/>
    <w:rsid w:val="00C56199"/>
    <w:rsid w:val="00C60385"/>
    <w:rsid w:val="00C607C0"/>
    <w:rsid w:val="00C70687"/>
    <w:rsid w:val="00C7223F"/>
    <w:rsid w:val="00C72915"/>
    <w:rsid w:val="00C85269"/>
    <w:rsid w:val="00C92F7E"/>
    <w:rsid w:val="00C9525E"/>
    <w:rsid w:val="00C9727F"/>
    <w:rsid w:val="00C975EA"/>
    <w:rsid w:val="00CA267C"/>
    <w:rsid w:val="00CA2C1E"/>
    <w:rsid w:val="00CA2F8B"/>
    <w:rsid w:val="00CA4BEB"/>
    <w:rsid w:val="00CA5FD4"/>
    <w:rsid w:val="00CB0896"/>
    <w:rsid w:val="00CB162A"/>
    <w:rsid w:val="00CB3C92"/>
    <w:rsid w:val="00CB432A"/>
    <w:rsid w:val="00CB629F"/>
    <w:rsid w:val="00CB6749"/>
    <w:rsid w:val="00CB6D8D"/>
    <w:rsid w:val="00CB7448"/>
    <w:rsid w:val="00CB7B60"/>
    <w:rsid w:val="00CC0FC7"/>
    <w:rsid w:val="00CC1DC3"/>
    <w:rsid w:val="00CC31C4"/>
    <w:rsid w:val="00CC5A61"/>
    <w:rsid w:val="00CC614A"/>
    <w:rsid w:val="00CD08CB"/>
    <w:rsid w:val="00CD0E4B"/>
    <w:rsid w:val="00CD17C5"/>
    <w:rsid w:val="00CD1838"/>
    <w:rsid w:val="00CD34DB"/>
    <w:rsid w:val="00CD3CA4"/>
    <w:rsid w:val="00CD43B8"/>
    <w:rsid w:val="00CD5BFB"/>
    <w:rsid w:val="00CD79A8"/>
    <w:rsid w:val="00CE123B"/>
    <w:rsid w:val="00CE2122"/>
    <w:rsid w:val="00CE3103"/>
    <w:rsid w:val="00CE4BFE"/>
    <w:rsid w:val="00CE53D9"/>
    <w:rsid w:val="00CE5C9C"/>
    <w:rsid w:val="00CE6E9A"/>
    <w:rsid w:val="00CF01B5"/>
    <w:rsid w:val="00CF01E9"/>
    <w:rsid w:val="00CF0524"/>
    <w:rsid w:val="00CF1634"/>
    <w:rsid w:val="00CF3769"/>
    <w:rsid w:val="00CF481F"/>
    <w:rsid w:val="00CF4D2F"/>
    <w:rsid w:val="00CF620B"/>
    <w:rsid w:val="00CF6C69"/>
    <w:rsid w:val="00CF77A9"/>
    <w:rsid w:val="00CF7C9A"/>
    <w:rsid w:val="00D026EC"/>
    <w:rsid w:val="00D04CF3"/>
    <w:rsid w:val="00D0612D"/>
    <w:rsid w:val="00D06CA6"/>
    <w:rsid w:val="00D06CF9"/>
    <w:rsid w:val="00D06F0F"/>
    <w:rsid w:val="00D1011E"/>
    <w:rsid w:val="00D104F6"/>
    <w:rsid w:val="00D10A73"/>
    <w:rsid w:val="00D10AFF"/>
    <w:rsid w:val="00D13343"/>
    <w:rsid w:val="00D134C4"/>
    <w:rsid w:val="00D15970"/>
    <w:rsid w:val="00D16A9A"/>
    <w:rsid w:val="00D17D74"/>
    <w:rsid w:val="00D223D9"/>
    <w:rsid w:val="00D224C9"/>
    <w:rsid w:val="00D24968"/>
    <w:rsid w:val="00D27582"/>
    <w:rsid w:val="00D27A09"/>
    <w:rsid w:val="00D33371"/>
    <w:rsid w:val="00D33417"/>
    <w:rsid w:val="00D33843"/>
    <w:rsid w:val="00D355CC"/>
    <w:rsid w:val="00D418AD"/>
    <w:rsid w:val="00D461C3"/>
    <w:rsid w:val="00D467EE"/>
    <w:rsid w:val="00D51E3A"/>
    <w:rsid w:val="00D51F0B"/>
    <w:rsid w:val="00D523ED"/>
    <w:rsid w:val="00D52619"/>
    <w:rsid w:val="00D5277E"/>
    <w:rsid w:val="00D54D25"/>
    <w:rsid w:val="00D54D42"/>
    <w:rsid w:val="00D57255"/>
    <w:rsid w:val="00D57BE1"/>
    <w:rsid w:val="00D62523"/>
    <w:rsid w:val="00D626EF"/>
    <w:rsid w:val="00D65253"/>
    <w:rsid w:val="00D656A3"/>
    <w:rsid w:val="00D65AB5"/>
    <w:rsid w:val="00D65D74"/>
    <w:rsid w:val="00D66FA2"/>
    <w:rsid w:val="00D67F2F"/>
    <w:rsid w:val="00D71758"/>
    <w:rsid w:val="00D72997"/>
    <w:rsid w:val="00D7329B"/>
    <w:rsid w:val="00D746BD"/>
    <w:rsid w:val="00D75166"/>
    <w:rsid w:val="00D7562B"/>
    <w:rsid w:val="00D764EB"/>
    <w:rsid w:val="00D76857"/>
    <w:rsid w:val="00D76F6E"/>
    <w:rsid w:val="00D77785"/>
    <w:rsid w:val="00D77E76"/>
    <w:rsid w:val="00D80667"/>
    <w:rsid w:val="00D8082F"/>
    <w:rsid w:val="00D83A9F"/>
    <w:rsid w:val="00D83E5D"/>
    <w:rsid w:val="00D84224"/>
    <w:rsid w:val="00D87110"/>
    <w:rsid w:val="00D918B8"/>
    <w:rsid w:val="00D94567"/>
    <w:rsid w:val="00D956D6"/>
    <w:rsid w:val="00D96EAD"/>
    <w:rsid w:val="00DA161A"/>
    <w:rsid w:val="00DA1F42"/>
    <w:rsid w:val="00DA3F49"/>
    <w:rsid w:val="00DA4B7A"/>
    <w:rsid w:val="00DA4C27"/>
    <w:rsid w:val="00DA65E0"/>
    <w:rsid w:val="00DC21C1"/>
    <w:rsid w:val="00DC331A"/>
    <w:rsid w:val="00DC4568"/>
    <w:rsid w:val="00DD042C"/>
    <w:rsid w:val="00DD07BD"/>
    <w:rsid w:val="00DD0FB8"/>
    <w:rsid w:val="00DD16C3"/>
    <w:rsid w:val="00DD4351"/>
    <w:rsid w:val="00DD4C3D"/>
    <w:rsid w:val="00DD60E2"/>
    <w:rsid w:val="00DD6104"/>
    <w:rsid w:val="00DE36BD"/>
    <w:rsid w:val="00DE48BF"/>
    <w:rsid w:val="00DE5C10"/>
    <w:rsid w:val="00DE67F4"/>
    <w:rsid w:val="00DE6CA0"/>
    <w:rsid w:val="00DF01D0"/>
    <w:rsid w:val="00DF2103"/>
    <w:rsid w:val="00DF28E0"/>
    <w:rsid w:val="00DF2ECD"/>
    <w:rsid w:val="00DF4666"/>
    <w:rsid w:val="00DF5A2D"/>
    <w:rsid w:val="00DF5B75"/>
    <w:rsid w:val="00DF66F0"/>
    <w:rsid w:val="00E0044C"/>
    <w:rsid w:val="00E00579"/>
    <w:rsid w:val="00E01663"/>
    <w:rsid w:val="00E03127"/>
    <w:rsid w:val="00E03558"/>
    <w:rsid w:val="00E037D5"/>
    <w:rsid w:val="00E04A87"/>
    <w:rsid w:val="00E07600"/>
    <w:rsid w:val="00E11469"/>
    <w:rsid w:val="00E11B68"/>
    <w:rsid w:val="00E122FB"/>
    <w:rsid w:val="00E13554"/>
    <w:rsid w:val="00E15A94"/>
    <w:rsid w:val="00E1734D"/>
    <w:rsid w:val="00E22E30"/>
    <w:rsid w:val="00E24BB0"/>
    <w:rsid w:val="00E24C6B"/>
    <w:rsid w:val="00E24E42"/>
    <w:rsid w:val="00E2698B"/>
    <w:rsid w:val="00E2763B"/>
    <w:rsid w:val="00E27BBF"/>
    <w:rsid w:val="00E33406"/>
    <w:rsid w:val="00E3698A"/>
    <w:rsid w:val="00E37B4D"/>
    <w:rsid w:val="00E4002F"/>
    <w:rsid w:val="00E42658"/>
    <w:rsid w:val="00E42F43"/>
    <w:rsid w:val="00E44881"/>
    <w:rsid w:val="00E44903"/>
    <w:rsid w:val="00E44D1E"/>
    <w:rsid w:val="00E46725"/>
    <w:rsid w:val="00E46C2A"/>
    <w:rsid w:val="00E500C5"/>
    <w:rsid w:val="00E508F4"/>
    <w:rsid w:val="00E51E85"/>
    <w:rsid w:val="00E51FC1"/>
    <w:rsid w:val="00E52A20"/>
    <w:rsid w:val="00E530A2"/>
    <w:rsid w:val="00E54DFE"/>
    <w:rsid w:val="00E55D1E"/>
    <w:rsid w:val="00E5668E"/>
    <w:rsid w:val="00E57029"/>
    <w:rsid w:val="00E609B5"/>
    <w:rsid w:val="00E61DE0"/>
    <w:rsid w:val="00E6285A"/>
    <w:rsid w:val="00E62BC7"/>
    <w:rsid w:val="00E63122"/>
    <w:rsid w:val="00E63F06"/>
    <w:rsid w:val="00E64518"/>
    <w:rsid w:val="00E64886"/>
    <w:rsid w:val="00E6798F"/>
    <w:rsid w:val="00E67E0B"/>
    <w:rsid w:val="00E74A4A"/>
    <w:rsid w:val="00E76EEA"/>
    <w:rsid w:val="00E7751B"/>
    <w:rsid w:val="00E77FA5"/>
    <w:rsid w:val="00E808A2"/>
    <w:rsid w:val="00E809E7"/>
    <w:rsid w:val="00E90079"/>
    <w:rsid w:val="00E92EB2"/>
    <w:rsid w:val="00E93091"/>
    <w:rsid w:val="00EA073B"/>
    <w:rsid w:val="00EA40A3"/>
    <w:rsid w:val="00EA55A0"/>
    <w:rsid w:val="00EA5CE1"/>
    <w:rsid w:val="00EA60C0"/>
    <w:rsid w:val="00EA72E8"/>
    <w:rsid w:val="00EA73E5"/>
    <w:rsid w:val="00EB0011"/>
    <w:rsid w:val="00EB3664"/>
    <w:rsid w:val="00EB3AF7"/>
    <w:rsid w:val="00EB4800"/>
    <w:rsid w:val="00EB629E"/>
    <w:rsid w:val="00EB6BC0"/>
    <w:rsid w:val="00EC1BD3"/>
    <w:rsid w:val="00EC5AA3"/>
    <w:rsid w:val="00ED2423"/>
    <w:rsid w:val="00ED74D3"/>
    <w:rsid w:val="00ED770A"/>
    <w:rsid w:val="00EE07F2"/>
    <w:rsid w:val="00EE0C3D"/>
    <w:rsid w:val="00EE2B0A"/>
    <w:rsid w:val="00EE3198"/>
    <w:rsid w:val="00EE31DA"/>
    <w:rsid w:val="00EE4080"/>
    <w:rsid w:val="00EE587D"/>
    <w:rsid w:val="00EE758E"/>
    <w:rsid w:val="00EE7EFE"/>
    <w:rsid w:val="00EF082A"/>
    <w:rsid w:val="00EF56AF"/>
    <w:rsid w:val="00EF57C9"/>
    <w:rsid w:val="00F01478"/>
    <w:rsid w:val="00F0297E"/>
    <w:rsid w:val="00F03265"/>
    <w:rsid w:val="00F04FFB"/>
    <w:rsid w:val="00F05FF0"/>
    <w:rsid w:val="00F077A3"/>
    <w:rsid w:val="00F07B1B"/>
    <w:rsid w:val="00F10471"/>
    <w:rsid w:val="00F112F6"/>
    <w:rsid w:val="00F1209C"/>
    <w:rsid w:val="00F13CDA"/>
    <w:rsid w:val="00F13E43"/>
    <w:rsid w:val="00F1459E"/>
    <w:rsid w:val="00F14F00"/>
    <w:rsid w:val="00F158EE"/>
    <w:rsid w:val="00F15EF8"/>
    <w:rsid w:val="00F200AD"/>
    <w:rsid w:val="00F21CD0"/>
    <w:rsid w:val="00F21E9F"/>
    <w:rsid w:val="00F25C1E"/>
    <w:rsid w:val="00F26293"/>
    <w:rsid w:val="00F26EF7"/>
    <w:rsid w:val="00F302FC"/>
    <w:rsid w:val="00F31231"/>
    <w:rsid w:val="00F31451"/>
    <w:rsid w:val="00F32774"/>
    <w:rsid w:val="00F3477B"/>
    <w:rsid w:val="00F34C8E"/>
    <w:rsid w:val="00F35D14"/>
    <w:rsid w:val="00F36585"/>
    <w:rsid w:val="00F42B15"/>
    <w:rsid w:val="00F442AF"/>
    <w:rsid w:val="00F448E2"/>
    <w:rsid w:val="00F45AF9"/>
    <w:rsid w:val="00F472C8"/>
    <w:rsid w:val="00F5031F"/>
    <w:rsid w:val="00F52357"/>
    <w:rsid w:val="00F529D7"/>
    <w:rsid w:val="00F5322B"/>
    <w:rsid w:val="00F53C11"/>
    <w:rsid w:val="00F5481A"/>
    <w:rsid w:val="00F56AEB"/>
    <w:rsid w:val="00F605AC"/>
    <w:rsid w:val="00F6131B"/>
    <w:rsid w:val="00F61D17"/>
    <w:rsid w:val="00F64886"/>
    <w:rsid w:val="00F672E8"/>
    <w:rsid w:val="00F67B2B"/>
    <w:rsid w:val="00F7451E"/>
    <w:rsid w:val="00F76832"/>
    <w:rsid w:val="00F77D76"/>
    <w:rsid w:val="00F80B45"/>
    <w:rsid w:val="00F85100"/>
    <w:rsid w:val="00F852C1"/>
    <w:rsid w:val="00F862F2"/>
    <w:rsid w:val="00F9005F"/>
    <w:rsid w:val="00F910F0"/>
    <w:rsid w:val="00F954B8"/>
    <w:rsid w:val="00F976AA"/>
    <w:rsid w:val="00FA00C8"/>
    <w:rsid w:val="00FA1D2D"/>
    <w:rsid w:val="00FA248C"/>
    <w:rsid w:val="00FA29EF"/>
    <w:rsid w:val="00FA36B4"/>
    <w:rsid w:val="00FA440F"/>
    <w:rsid w:val="00FA44CB"/>
    <w:rsid w:val="00FA454B"/>
    <w:rsid w:val="00FB04E0"/>
    <w:rsid w:val="00FB2052"/>
    <w:rsid w:val="00FB5D38"/>
    <w:rsid w:val="00FB65C5"/>
    <w:rsid w:val="00FB795E"/>
    <w:rsid w:val="00FC0D8B"/>
    <w:rsid w:val="00FC1021"/>
    <w:rsid w:val="00FC13B2"/>
    <w:rsid w:val="00FC144A"/>
    <w:rsid w:val="00FC300B"/>
    <w:rsid w:val="00FC38E6"/>
    <w:rsid w:val="00FC3C7F"/>
    <w:rsid w:val="00FC4D36"/>
    <w:rsid w:val="00FC5406"/>
    <w:rsid w:val="00FC6CD0"/>
    <w:rsid w:val="00FC739B"/>
    <w:rsid w:val="00FC7B7A"/>
    <w:rsid w:val="00FD075D"/>
    <w:rsid w:val="00FD1A08"/>
    <w:rsid w:val="00FD222B"/>
    <w:rsid w:val="00FD2BD9"/>
    <w:rsid w:val="00FD44EF"/>
    <w:rsid w:val="00FD491E"/>
    <w:rsid w:val="00FD63F8"/>
    <w:rsid w:val="00FE6719"/>
    <w:rsid w:val="00FE7D61"/>
    <w:rsid w:val="00FE7E94"/>
    <w:rsid w:val="00FF20A5"/>
    <w:rsid w:val="00FF2385"/>
    <w:rsid w:val="00FF331F"/>
    <w:rsid w:val="00FF5792"/>
    <w:rsid w:val="00FF6205"/>
    <w:rsid w:val="00FF63D0"/>
    <w:rsid w:val="00FF69EA"/>
    <w:rsid w:val="00FF7688"/>
    <w:rsid w:val="00FF7A0B"/>
    <w:rsid w:val="00FF7D83"/>
    <w:rsid w:val="00FF7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5AB5"/>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1">
    <w:name w:val="heading 1"/>
    <w:basedOn w:val="a"/>
    <w:next w:val="a"/>
    <w:link w:val="10"/>
    <w:uiPriority w:val="9"/>
    <w:qFormat/>
    <w:rsid w:val="00CD1838"/>
    <w:pPr>
      <w:keepNext/>
      <w:keepLines/>
      <w:spacing w:before="340" w:after="330" w:line="578" w:lineRule="auto"/>
      <w:outlineLvl w:val="0"/>
    </w:pPr>
    <w:rPr>
      <w:b/>
      <w:bCs/>
      <w:kern w:val="44"/>
      <w:sz w:val="44"/>
      <w:szCs w:val="44"/>
    </w:rPr>
  </w:style>
  <w:style w:type="paragraph" w:styleId="3">
    <w:name w:val="heading 3"/>
    <w:basedOn w:val="a"/>
    <w:next w:val="a"/>
    <w:link w:val="30"/>
    <w:uiPriority w:val="9"/>
    <w:semiHidden/>
    <w:unhideWhenUsed/>
    <w:qFormat/>
    <w:rsid w:val="00CD1838"/>
    <w:pPr>
      <w:keepNext/>
      <w:keepLines/>
      <w:spacing w:before="260" w:after="260" w:line="416" w:lineRule="auto"/>
      <w:outlineLvl w:val="2"/>
    </w:pPr>
    <w:rPr>
      <w:b/>
      <w:bCs/>
      <w:sz w:val="32"/>
      <w:szCs w:val="32"/>
    </w:rPr>
  </w:style>
  <w:style w:type="paragraph" w:styleId="4">
    <w:name w:val="heading 4"/>
    <w:aliases w:val="h4"/>
    <w:basedOn w:val="3"/>
    <w:next w:val="a"/>
    <w:link w:val="40"/>
    <w:semiHidden/>
    <w:unhideWhenUsed/>
    <w:qFormat/>
    <w:rsid w:val="00CD1838"/>
    <w:pPr>
      <w:spacing w:before="120" w:after="180" w:line="240" w:lineRule="auto"/>
      <w:ind w:left="1418" w:hanging="1418"/>
      <w:outlineLvl w:val="3"/>
    </w:pPr>
    <w:rPr>
      <w:rFonts w:ascii="Arial" w:hAnsi="Arial"/>
      <w:b w:val="0"/>
      <w:bCs w:val="0"/>
      <w:sz w:val="24"/>
      <w:szCs w:val="20"/>
      <w:lang w:eastAsia="en-GB"/>
    </w:rPr>
  </w:style>
  <w:style w:type="paragraph" w:styleId="5">
    <w:name w:val="heading 5"/>
    <w:basedOn w:val="a"/>
    <w:next w:val="a"/>
    <w:link w:val="50"/>
    <w:uiPriority w:val="9"/>
    <w:semiHidden/>
    <w:unhideWhenUsed/>
    <w:qFormat/>
    <w:rsid w:val="0074371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 w:type="paragraph" w:customStyle="1" w:styleId="Agreement">
    <w:name w:val="Agreement"/>
    <w:basedOn w:val="a"/>
    <w:next w:val="a"/>
    <w:uiPriority w:val="99"/>
    <w:qFormat/>
    <w:rsid w:val="00277010"/>
    <w:pPr>
      <w:numPr>
        <w:numId w:val="4"/>
      </w:numPr>
      <w:spacing w:before="60"/>
    </w:pPr>
    <w:rPr>
      <w:rFonts w:ascii="Arial" w:eastAsia="MS Mincho" w:hAnsi="Arial"/>
      <w:b/>
      <w:szCs w:val="24"/>
      <w:lang w:eastAsia="en-GB"/>
    </w:rPr>
  </w:style>
  <w:style w:type="character" w:styleId="af1">
    <w:name w:val="Hyperlink"/>
    <w:uiPriority w:val="99"/>
    <w:unhideWhenUsed/>
    <w:qFormat/>
    <w:rsid w:val="00286C7E"/>
    <w:rPr>
      <w:color w:val="0000FF"/>
      <w:u w:val="single"/>
    </w:rPr>
  </w:style>
  <w:style w:type="paragraph" w:customStyle="1" w:styleId="Doc-title">
    <w:name w:val="Doc-title"/>
    <w:basedOn w:val="a"/>
    <w:next w:val="a"/>
    <w:link w:val="Doc-titleChar"/>
    <w:qFormat/>
    <w:rsid w:val="00286C7E"/>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286C7E"/>
    <w:rPr>
      <w:rFonts w:ascii="Arial" w:eastAsia="MS Mincho" w:hAnsi="Arial" w:cs="Times New Roman"/>
      <w:noProof/>
      <w:kern w:val="0"/>
      <w:sz w:val="20"/>
      <w:szCs w:val="24"/>
      <w:lang w:val="en-GB" w:eastAsia="en-GB"/>
    </w:rPr>
  </w:style>
  <w:style w:type="character" w:customStyle="1" w:styleId="B1Zchn">
    <w:name w:val="B1 Zchn"/>
    <w:link w:val="B1"/>
    <w:qFormat/>
    <w:locked/>
    <w:rsid w:val="00E33406"/>
    <w:rPr>
      <w:rFonts w:ascii="Times New Roman" w:eastAsia="Times New Roman" w:hAnsi="Times New Roman" w:cs="Times New Roman"/>
    </w:rPr>
  </w:style>
  <w:style w:type="paragraph" w:customStyle="1" w:styleId="B1">
    <w:name w:val="B1"/>
    <w:basedOn w:val="af2"/>
    <w:link w:val="B1Zchn"/>
    <w:qFormat/>
    <w:rsid w:val="00E33406"/>
    <w:pPr>
      <w:ind w:left="568" w:firstLineChars="0" w:hanging="284"/>
      <w:contextualSpacing w:val="0"/>
    </w:pPr>
  </w:style>
  <w:style w:type="paragraph" w:styleId="af2">
    <w:name w:val="List"/>
    <w:basedOn w:val="a"/>
    <w:uiPriority w:val="99"/>
    <w:semiHidden/>
    <w:unhideWhenUsed/>
    <w:rsid w:val="00E33406"/>
    <w:pPr>
      <w:ind w:left="200" w:hangingChars="200" w:hanging="200"/>
      <w:contextualSpacing/>
    </w:pPr>
  </w:style>
  <w:style w:type="character" w:customStyle="1" w:styleId="40">
    <w:name w:val="标题 4 字符"/>
    <w:aliases w:val="h4 字符"/>
    <w:basedOn w:val="a0"/>
    <w:link w:val="4"/>
    <w:semiHidden/>
    <w:rsid w:val="00CD1838"/>
    <w:rPr>
      <w:rFonts w:ascii="Arial" w:eastAsia="Times New Roman" w:hAnsi="Arial" w:cs="Times New Roman"/>
      <w:kern w:val="0"/>
      <w:sz w:val="24"/>
      <w:szCs w:val="20"/>
      <w:lang w:val="en-GB" w:eastAsia="en-GB"/>
    </w:rPr>
  </w:style>
  <w:style w:type="character" w:customStyle="1" w:styleId="B1Char1">
    <w:name w:val="B1 Char1"/>
    <w:qFormat/>
    <w:locked/>
    <w:rsid w:val="00CD1838"/>
    <w:rPr>
      <w:rFonts w:ascii="Times New Roman" w:eastAsia="Times New Roman" w:hAnsi="Times New Roman" w:cs="Times New Roman"/>
      <w:lang w:val="en-GB" w:eastAsia="en-GB"/>
    </w:rPr>
  </w:style>
  <w:style w:type="character" w:customStyle="1" w:styleId="TFZchn">
    <w:name w:val="TF Zchn"/>
    <w:link w:val="TF"/>
    <w:qFormat/>
    <w:locked/>
    <w:rsid w:val="00CD1838"/>
    <w:rPr>
      <w:rFonts w:ascii="Arial" w:eastAsia="Times New Roman" w:hAnsi="Arial" w:cs="Arial"/>
      <w:b/>
      <w:lang w:val="en-GB" w:eastAsia="en-GB"/>
    </w:rPr>
  </w:style>
  <w:style w:type="paragraph" w:customStyle="1" w:styleId="TF">
    <w:name w:val="TF"/>
    <w:aliases w:val="left"/>
    <w:basedOn w:val="a"/>
    <w:link w:val="TFZchn"/>
    <w:qFormat/>
    <w:rsid w:val="00CD1838"/>
    <w:pPr>
      <w:keepLines/>
      <w:spacing w:after="240"/>
      <w:jc w:val="center"/>
    </w:pPr>
    <w:rPr>
      <w:rFonts w:ascii="Arial" w:hAnsi="Arial" w:cs="Arial"/>
      <w:b/>
      <w:lang w:eastAsia="en-GB"/>
    </w:rPr>
  </w:style>
  <w:style w:type="character" w:customStyle="1" w:styleId="30">
    <w:name w:val="标题 3 字符"/>
    <w:basedOn w:val="a0"/>
    <w:link w:val="3"/>
    <w:uiPriority w:val="9"/>
    <w:semiHidden/>
    <w:rsid w:val="00CD1838"/>
    <w:rPr>
      <w:b/>
      <w:bCs/>
      <w:sz w:val="32"/>
      <w:szCs w:val="32"/>
    </w:rPr>
  </w:style>
  <w:style w:type="character" w:customStyle="1" w:styleId="10">
    <w:name w:val="标题 1 字符"/>
    <w:basedOn w:val="a0"/>
    <w:link w:val="1"/>
    <w:uiPriority w:val="9"/>
    <w:rsid w:val="00CD1838"/>
    <w:rPr>
      <w:b/>
      <w:bCs/>
      <w:kern w:val="44"/>
      <w:sz w:val="44"/>
      <w:szCs w:val="44"/>
    </w:rPr>
  </w:style>
  <w:style w:type="paragraph" w:customStyle="1" w:styleId="maintext">
    <w:name w:val="main text"/>
    <w:basedOn w:val="a"/>
    <w:link w:val="maintextChar"/>
    <w:qFormat/>
    <w:rsid w:val="00236927"/>
    <w:pPr>
      <w:spacing w:before="60" w:after="60" w:line="288" w:lineRule="auto"/>
      <w:ind w:firstLineChars="200" w:firstLine="200"/>
    </w:pPr>
    <w:rPr>
      <w:rFonts w:eastAsia="Malgun Gothic" w:cs="Batang"/>
    </w:rPr>
  </w:style>
  <w:style w:type="character" w:customStyle="1" w:styleId="maintextChar">
    <w:name w:val="main text Char"/>
    <w:link w:val="maintext"/>
    <w:qFormat/>
    <w:rsid w:val="00236927"/>
    <w:rPr>
      <w:rFonts w:ascii="Times New Roman" w:eastAsia="Malgun Gothic" w:hAnsi="Times New Roman" w:cs="Batang"/>
      <w:kern w:val="0"/>
      <w:sz w:val="20"/>
      <w:szCs w:val="20"/>
      <w:lang w:val="en-GB" w:eastAsia="ko-KR"/>
    </w:rPr>
  </w:style>
  <w:style w:type="paragraph" w:styleId="af3">
    <w:name w:val="Normal (Web)"/>
    <w:basedOn w:val="a"/>
    <w:uiPriority w:val="99"/>
    <w:unhideWhenUsed/>
    <w:rsid w:val="00E11B68"/>
    <w:pPr>
      <w:spacing w:before="100" w:beforeAutospacing="1" w:after="100" w:afterAutospacing="1"/>
    </w:pPr>
    <w:rPr>
      <w:rFonts w:ascii="宋体" w:eastAsia="宋体" w:hAnsi="宋体" w:cs="宋体"/>
      <w:sz w:val="24"/>
      <w:szCs w:val="24"/>
    </w:rPr>
  </w:style>
  <w:style w:type="character" w:customStyle="1" w:styleId="15">
    <w:name w:val="15"/>
    <w:rsid w:val="0003526D"/>
    <w:rPr>
      <w:rFonts w:ascii="CG Times (WN)" w:hAnsi="CG Times (WN)" w:hint="default"/>
      <w:color w:val="0000FF"/>
      <w:u w:val="single"/>
    </w:rPr>
  </w:style>
  <w:style w:type="paragraph" w:customStyle="1" w:styleId="NO">
    <w:name w:val="NO"/>
    <w:basedOn w:val="a"/>
    <w:rsid w:val="00AD3CF2"/>
    <w:pPr>
      <w:keepLines/>
      <w:ind w:left="1135" w:hanging="851"/>
      <w:textAlignment w:val="baseline"/>
    </w:pPr>
    <w:rPr>
      <w:lang w:eastAsia="en-GB"/>
    </w:rPr>
  </w:style>
  <w:style w:type="paragraph" w:customStyle="1" w:styleId="B2">
    <w:name w:val="B2"/>
    <w:basedOn w:val="2"/>
    <w:rsid w:val="00AD3CF2"/>
    <w:pPr>
      <w:ind w:leftChars="0" w:left="851" w:firstLineChars="0" w:hanging="284"/>
      <w:contextualSpacing w:val="0"/>
      <w:textAlignment w:val="baseline"/>
    </w:pPr>
    <w:rPr>
      <w:lang w:eastAsia="en-GB"/>
    </w:rPr>
  </w:style>
  <w:style w:type="paragraph" w:styleId="2">
    <w:name w:val="List 2"/>
    <w:basedOn w:val="a"/>
    <w:uiPriority w:val="99"/>
    <w:semiHidden/>
    <w:unhideWhenUsed/>
    <w:rsid w:val="00AD3CF2"/>
    <w:pPr>
      <w:ind w:leftChars="200" w:left="100" w:hangingChars="200" w:hanging="200"/>
      <w:contextualSpacing/>
    </w:pPr>
  </w:style>
  <w:style w:type="paragraph" w:styleId="af4">
    <w:name w:val="Revision"/>
    <w:hidden/>
    <w:uiPriority w:val="99"/>
    <w:semiHidden/>
    <w:rsid w:val="00EB4800"/>
  </w:style>
  <w:style w:type="paragraph" w:customStyle="1" w:styleId="EditorsNote">
    <w:name w:val="Editor's Note"/>
    <w:basedOn w:val="NO"/>
    <w:link w:val="EditorsNoteChar"/>
    <w:qFormat/>
    <w:rsid w:val="00BC1403"/>
    <w:pPr>
      <w:overflowPunct/>
      <w:autoSpaceDE/>
      <w:autoSpaceDN/>
      <w:adjustRightInd/>
      <w:ind w:left="1418" w:hanging="1134"/>
      <w:textAlignment w:val="auto"/>
    </w:pPr>
    <w:rPr>
      <w:color w:val="FF0000"/>
      <w:lang w:eastAsia="en-US"/>
    </w:rPr>
  </w:style>
  <w:style w:type="character" w:customStyle="1" w:styleId="EditorsNoteChar">
    <w:name w:val="Editor's Note Char"/>
    <w:link w:val="EditorsNote"/>
    <w:qFormat/>
    <w:locked/>
    <w:rsid w:val="00BC1403"/>
    <w:rPr>
      <w:rFonts w:ascii="Times New Roman" w:hAnsi="Times New Roman" w:cs="Times New Roman"/>
      <w:color w:val="FF0000"/>
      <w:kern w:val="0"/>
      <w:sz w:val="20"/>
      <w:szCs w:val="20"/>
      <w:lang w:val="en-GB" w:eastAsia="en-US"/>
    </w:rPr>
  </w:style>
  <w:style w:type="character" w:customStyle="1" w:styleId="50">
    <w:name w:val="标题 5 字符"/>
    <w:basedOn w:val="a0"/>
    <w:link w:val="5"/>
    <w:uiPriority w:val="9"/>
    <w:semiHidden/>
    <w:rsid w:val="0074371B"/>
    <w:rPr>
      <w:rFonts w:ascii="Times New Roman" w:eastAsia="Times New Roman" w:hAnsi="Times New Roman" w:cs="Times New Roman"/>
      <w:b/>
      <w:bCs/>
      <w:kern w:val="0"/>
      <w:sz w:val="28"/>
      <w:szCs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96021">
      <w:bodyDiv w:val="1"/>
      <w:marLeft w:val="0"/>
      <w:marRight w:val="0"/>
      <w:marTop w:val="0"/>
      <w:marBottom w:val="0"/>
      <w:divBdr>
        <w:top w:val="none" w:sz="0" w:space="0" w:color="auto"/>
        <w:left w:val="none" w:sz="0" w:space="0" w:color="auto"/>
        <w:bottom w:val="none" w:sz="0" w:space="0" w:color="auto"/>
        <w:right w:val="none" w:sz="0" w:space="0" w:color="auto"/>
      </w:divBdr>
    </w:div>
    <w:div w:id="191041566">
      <w:bodyDiv w:val="1"/>
      <w:marLeft w:val="0"/>
      <w:marRight w:val="0"/>
      <w:marTop w:val="0"/>
      <w:marBottom w:val="0"/>
      <w:divBdr>
        <w:top w:val="none" w:sz="0" w:space="0" w:color="auto"/>
        <w:left w:val="none" w:sz="0" w:space="0" w:color="auto"/>
        <w:bottom w:val="none" w:sz="0" w:space="0" w:color="auto"/>
        <w:right w:val="none" w:sz="0" w:space="0" w:color="auto"/>
      </w:divBdr>
    </w:div>
    <w:div w:id="202793177">
      <w:bodyDiv w:val="1"/>
      <w:marLeft w:val="0"/>
      <w:marRight w:val="0"/>
      <w:marTop w:val="0"/>
      <w:marBottom w:val="0"/>
      <w:divBdr>
        <w:top w:val="none" w:sz="0" w:space="0" w:color="auto"/>
        <w:left w:val="none" w:sz="0" w:space="0" w:color="auto"/>
        <w:bottom w:val="none" w:sz="0" w:space="0" w:color="auto"/>
        <w:right w:val="none" w:sz="0" w:space="0" w:color="auto"/>
      </w:divBdr>
    </w:div>
    <w:div w:id="238179848">
      <w:bodyDiv w:val="1"/>
      <w:marLeft w:val="0"/>
      <w:marRight w:val="0"/>
      <w:marTop w:val="0"/>
      <w:marBottom w:val="0"/>
      <w:divBdr>
        <w:top w:val="none" w:sz="0" w:space="0" w:color="auto"/>
        <w:left w:val="none" w:sz="0" w:space="0" w:color="auto"/>
        <w:bottom w:val="none" w:sz="0" w:space="0" w:color="auto"/>
        <w:right w:val="none" w:sz="0" w:space="0" w:color="auto"/>
      </w:divBdr>
    </w:div>
    <w:div w:id="239608194">
      <w:bodyDiv w:val="1"/>
      <w:marLeft w:val="0"/>
      <w:marRight w:val="0"/>
      <w:marTop w:val="0"/>
      <w:marBottom w:val="0"/>
      <w:divBdr>
        <w:top w:val="none" w:sz="0" w:space="0" w:color="auto"/>
        <w:left w:val="none" w:sz="0" w:space="0" w:color="auto"/>
        <w:bottom w:val="none" w:sz="0" w:space="0" w:color="auto"/>
        <w:right w:val="none" w:sz="0" w:space="0" w:color="auto"/>
      </w:divBdr>
    </w:div>
    <w:div w:id="275601178">
      <w:bodyDiv w:val="1"/>
      <w:marLeft w:val="0"/>
      <w:marRight w:val="0"/>
      <w:marTop w:val="0"/>
      <w:marBottom w:val="0"/>
      <w:divBdr>
        <w:top w:val="none" w:sz="0" w:space="0" w:color="auto"/>
        <w:left w:val="none" w:sz="0" w:space="0" w:color="auto"/>
        <w:bottom w:val="none" w:sz="0" w:space="0" w:color="auto"/>
        <w:right w:val="none" w:sz="0" w:space="0" w:color="auto"/>
      </w:divBdr>
    </w:div>
    <w:div w:id="354505538">
      <w:bodyDiv w:val="1"/>
      <w:marLeft w:val="0"/>
      <w:marRight w:val="0"/>
      <w:marTop w:val="0"/>
      <w:marBottom w:val="0"/>
      <w:divBdr>
        <w:top w:val="none" w:sz="0" w:space="0" w:color="auto"/>
        <w:left w:val="none" w:sz="0" w:space="0" w:color="auto"/>
        <w:bottom w:val="none" w:sz="0" w:space="0" w:color="auto"/>
        <w:right w:val="none" w:sz="0" w:space="0" w:color="auto"/>
      </w:divBdr>
    </w:div>
    <w:div w:id="354961709">
      <w:bodyDiv w:val="1"/>
      <w:marLeft w:val="0"/>
      <w:marRight w:val="0"/>
      <w:marTop w:val="0"/>
      <w:marBottom w:val="0"/>
      <w:divBdr>
        <w:top w:val="none" w:sz="0" w:space="0" w:color="auto"/>
        <w:left w:val="none" w:sz="0" w:space="0" w:color="auto"/>
        <w:bottom w:val="none" w:sz="0" w:space="0" w:color="auto"/>
        <w:right w:val="none" w:sz="0" w:space="0" w:color="auto"/>
      </w:divBdr>
    </w:div>
    <w:div w:id="358165023">
      <w:bodyDiv w:val="1"/>
      <w:marLeft w:val="0"/>
      <w:marRight w:val="0"/>
      <w:marTop w:val="0"/>
      <w:marBottom w:val="0"/>
      <w:divBdr>
        <w:top w:val="none" w:sz="0" w:space="0" w:color="auto"/>
        <w:left w:val="none" w:sz="0" w:space="0" w:color="auto"/>
        <w:bottom w:val="none" w:sz="0" w:space="0" w:color="auto"/>
        <w:right w:val="none" w:sz="0" w:space="0" w:color="auto"/>
      </w:divBdr>
    </w:div>
    <w:div w:id="390422069">
      <w:bodyDiv w:val="1"/>
      <w:marLeft w:val="0"/>
      <w:marRight w:val="0"/>
      <w:marTop w:val="0"/>
      <w:marBottom w:val="0"/>
      <w:divBdr>
        <w:top w:val="none" w:sz="0" w:space="0" w:color="auto"/>
        <w:left w:val="none" w:sz="0" w:space="0" w:color="auto"/>
        <w:bottom w:val="none" w:sz="0" w:space="0" w:color="auto"/>
        <w:right w:val="none" w:sz="0" w:space="0" w:color="auto"/>
      </w:divBdr>
    </w:div>
    <w:div w:id="425158070">
      <w:bodyDiv w:val="1"/>
      <w:marLeft w:val="0"/>
      <w:marRight w:val="0"/>
      <w:marTop w:val="0"/>
      <w:marBottom w:val="0"/>
      <w:divBdr>
        <w:top w:val="none" w:sz="0" w:space="0" w:color="auto"/>
        <w:left w:val="none" w:sz="0" w:space="0" w:color="auto"/>
        <w:bottom w:val="none" w:sz="0" w:space="0" w:color="auto"/>
        <w:right w:val="none" w:sz="0" w:space="0" w:color="auto"/>
      </w:divBdr>
    </w:div>
    <w:div w:id="426390369">
      <w:bodyDiv w:val="1"/>
      <w:marLeft w:val="0"/>
      <w:marRight w:val="0"/>
      <w:marTop w:val="0"/>
      <w:marBottom w:val="0"/>
      <w:divBdr>
        <w:top w:val="none" w:sz="0" w:space="0" w:color="auto"/>
        <w:left w:val="none" w:sz="0" w:space="0" w:color="auto"/>
        <w:bottom w:val="none" w:sz="0" w:space="0" w:color="auto"/>
        <w:right w:val="none" w:sz="0" w:space="0" w:color="auto"/>
      </w:divBdr>
    </w:div>
    <w:div w:id="540704182">
      <w:bodyDiv w:val="1"/>
      <w:marLeft w:val="0"/>
      <w:marRight w:val="0"/>
      <w:marTop w:val="0"/>
      <w:marBottom w:val="0"/>
      <w:divBdr>
        <w:top w:val="none" w:sz="0" w:space="0" w:color="auto"/>
        <w:left w:val="none" w:sz="0" w:space="0" w:color="auto"/>
        <w:bottom w:val="none" w:sz="0" w:space="0" w:color="auto"/>
        <w:right w:val="none" w:sz="0" w:space="0" w:color="auto"/>
      </w:divBdr>
      <w:divsChild>
        <w:div w:id="1592932474">
          <w:marLeft w:val="274"/>
          <w:marRight w:val="0"/>
          <w:marTop w:val="120"/>
          <w:marBottom w:val="180"/>
          <w:divBdr>
            <w:top w:val="none" w:sz="0" w:space="0" w:color="auto"/>
            <w:left w:val="none" w:sz="0" w:space="0" w:color="auto"/>
            <w:bottom w:val="none" w:sz="0" w:space="0" w:color="auto"/>
            <w:right w:val="none" w:sz="0" w:space="0" w:color="auto"/>
          </w:divBdr>
        </w:div>
        <w:div w:id="1034118298">
          <w:marLeft w:val="965"/>
          <w:marRight w:val="0"/>
          <w:marTop w:val="0"/>
          <w:marBottom w:val="180"/>
          <w:divBdr>
            <w:top w:val="none" w:sz="0" w:space="0" w:color="auto"/>
            <w:left w:val="none" w:sz="0" w:space="0" w:color="auto"/>
            <w:bottom w:val="none" w:sz="0" w:space="0" w:color="auto"/>
            <w:right w:val="none" w:sz="0" w:space="0" w:color="auto"/>
          </w:divBdr>
        </w:div>
        <w:div w:id="1614285558">
          <w:marLeft w:val="965"/>
          <w:marRight w:val="0"/>
          <w:marTop w:val="0"/>
          <w:marBottom w:val="180"/>
          <w:divBdr>
            <w:top w:val="none" w:sz="0" w:space="0" w:color="auto"/>
            <w:left w:val="none" w:sz="0" w:space="0" w:color="auto"/>
            <w:bottom w:val="none" w:sz="0" w:space="0" w:color="auto"/>
            <w:right w:val="none" w:sz="0" w:space="0" w:color="auto"/>
          </w:divBdr>
        </w:div>
        <w:div w:id="862088640">
          <w:marLeft w:val="965"/>
          <w:marRight w:val="0"/>
          <w:marTop w:val="0"/>
          <w:marBottom w:val="180"/>
          <w:divBdr>
            <w:top w:val="none" w:sz="0" w:space="0" w:color="auto"/>
            <w:left w:val="none" w:sz="0" w:space="0" w:color="auto"/>
            <w:bottom w:val="none" w:sz="0" w:space="0" w:color="auto"/>
            <w:right w:val="none" w:sz="0" w:space="0" w:color="auto"/>
          </w:divBdr>
        </w:div>
        <w:div w:id="1571497421">
          <w:marLeft w:val="274"/>
          <w:marRight w:val="0"/>
          <w:marTop w:val="120"/>
          <w:marBottom w:val="180"/>
          <w:divBdr>
            <w:top w:val="none" w:sz="0" w:space="0" w:color="auto"/>
            <w:left w:val="none" w:sz="0" w:space="0" w:color="auto"/>
            <w:bottom w:val="none" w:sz="0" w:space="0" w:color="auto"/>
            <w:right w:val="none" w:sz="0" w:space="0" w:color="auto"/>
          </w:divBdr>
        </w:div>
        <w:div w:id="1998726088">
          <w:marLeft w:val="965"/>
          <w:marRight w:val="0"/>
          <w:marTop w:val="0"/>
          <w:marBottom w:val="180"/>
          <w:divBdr>
            <w:top w:val="none" w:sz="0" w:space="0" w:color="auto"/>
            <w:left w:val="none" w:sz="0" w:space="0" w:color="auto"/>
            <w:bottom w:val="none" w:sz="0" w:space="0" w:color="auto"/>
            <w:right w:val="none" w:sz="0" w:space="0" w:color="auto"/>
          </w:divBdr>
        </w:div>
        <w:div w:id="1869415657">
          <w:marLeft w:val="965"/>
          <w:marRight w:val="0"/>
          <w:marTop w:val="0"/>
          <w:marBottom w:val="180"/>
          <w:divBdr>
            <w:top w:val="none" w:sz="0" w:space="0" w:color="auto"/>
            <w:left w:val="none" w:sz="0" w:space="0" w:color="auto"/>
            <w:bottom w:val="none" w:sz="0" w:space="0" w:color="auto"/>
            <w:right w:val="none" w:sz="0" w:space="0" w:color="auto"/>
          </w:divBdr>
        </w:div>
        <w:div w:id="2000502737">
          <w:marLeft w:val="965"/>
          <w:marRight w:val="0"/>
          <w:marTop w:val="0"/>
          <w:marBottom w:val="180"/>
          <w:divBdr>
            <w:top w:val="none" w:sz="0" w:space="0" w:color="auto"/>
            <w:left w:val="none" w:sz="0" w:space="0" w:color="auto"/>
            <w:bottom w:val="none" w:sz="0" w:space="0" w:color="auto"/>
            <w:right w:val="none" w:sz="0" w:space="0" w:color="auto"/>
          </w:divBdr>
        </w:div>
        <w:div w:id="1056012013">
          <w:marLeft w:val="274"/>
          <w:marRight w:val="0"/>
          <w:marTop w:val="120"/>
          <w:marBottom w:val="180"/>
          <w:divBdr>
            <w:top w:val="none" w:sz="0" w:space="0" w:color="auto"/>
            <w:left w:val="none" w:sz="0" w:space="0" w:color="auto"/>
            <w:bottom w:val="none" w:sz="0" w:space="0" w:color="auto"/>
            <w:right w:val="none" w:sz="0" w:space="0" w:color="auto"/>
          </w:divBdr>
        </w:div>
        <w:div w:id="2072802971">
          <w:marLeft w:val="965"/>
          <w:marRight w:val="0"/>
          <w:marTop w:val="0"/>
          <w:marBottom w:val="180"/>
          <w:divBdr>
            <w:top w:val="none" w:sz="0" w:space="0" w:color="auto"/>
            <w:left w:val="none" w:sz="0" w:space="0" w:color="auto"/>
            <w:bottom w:val="none" w:sz="0" w:space="0" w:color="auto"/>
            <w:right w:val="none" w:sz="0" w:space="0" w:color="auto"/>
          </w:divBdr>
        </w:div>
        <w:div w:id="475873202">
          <w:marLeft w:val="1310"/>
          <w:marRight w:val="0"/>
          <w:marTop w:val="0"/>
          <w:marBottom w:val="180"/>
          <w:divBdr>
            <w:top w:val="none" w:sz="0" w:space="0" w:color="auto"/>
            <w:left w:val="none" w:sz="0" w:space="0" w:color="auto"/>
            <w:bottom w:val="none" w:sz="0" w:space="0" w:color="auto"/>
            <w:right w:val="none" w:sz="0" w:space="0" w:color="auto"/>
          </w:divBdr>
        </w:div>
      </w:divsChild>
    </w:div>
    <w:div w:id="590166838">
      <w:bodyDiv w:val="1"/>
      <w:marLeft w:val="0"/>
      <w:marRight w:val="0"/>
      <w:marTop w:val="0"/>
      <w:marBottom w:val="0"/>
      <w:divBdr>
        <w:top w:val="none" w:sz="0" w:space="0" w:color="auto"/>
        <w:left w:val="none" w:sz="0" w:space="0" w:color="auto"/>
        <w:bottom w:val="none" w:sz="0" w:space="0" w:color="auto"/>
        <w:right w:val="none" w:sz="0" w:space="0" w:color="auto"/>
      </w:divBdr>
    </w:div>
    <w:div w:id="643395435">
      <w:bodyDiv w:val="1"/>
      <w:marLeft w:val="0"/>
      <w:marRight w:val="0"/>
      <w:marTop w:val="0"/>
      <w:marBottom w:val="0"/>
      <w:divBdr>
        <w:top w:val="none" w:sz="0" w:space="0" w:color="auto"/>
        <w:left w:val="none" w:sz="0" w:space="0" w:color="auto"/>
        <w:bottom w:val="none" w:sz="0" w:space="0" w:color="auto"/>
        <w:right w:val="none" w:sz="0" w:space="0" w:color="auto"/>
      </w:divBdr>
    </w:div>
    <w:div w:id="664281801">
      <w:bodyDiv w:val="1"/>
      <w:marLeft w:val="0"/>
      <w:marRight w:val="0"/>
      <w:marTop w:val="0"/>
      <w:marBottom w:val="0"/>
      <w:divBdr>
        <w:top w:val="none" w:sz="0" w:space="0" w:color="auto"/>
        <w:left w:val="none" w:sz="0" w:space="0" w:color="auto"/>
        <w:bottom w:val="none" w:sz="0" w:space="0" w:color="auto"/>
        <w:right w:val="none" w:sz="0" w:space="0" w:color="auto"/>
      </w:divBdr>
    </w:div>
    <w:div w:id="667444247">
      <w:bodyDiv w:val="1"/>
      <w:marLeft w:val="0"/>
      <w:marRight w:val="0"/>
      <w:marTop w:val="0"/>
      <w:marBottom w:val="0"/>
      <w:divBdr>
        <w:top w:val="none" w:sz="0" w:space="0" w:color="auto"/>
        <w:left w:val="none" w:sz="0" w:space="0" w:color="auto"/>
        <w:bottom w:val="none" w:sz="0" w:space="0" w:color="auto"/>
        <w:right w:val="none" w:sz="0" w:space="0" w:color="auto"/>
      </w:divBdr>
    </w:div>
    <w:div w:id="740909505">
      <w:bodyDiv w:val="1"/>
      <w:marLeft w:val="0"/>
      <w:marRight w:val="0"/>
      <w:marTop w:val="0"/>
      <w:marBottom w:val="0"/>
      <w:divBdr>
        <w:top w:val="none" w:sz="0" w:space="0" w:color="auto"/>
        <w:left w:val="none" w:sz="0" w:space="0" w:color="auto"/>
        <w:bottom w:val="none" w:sz="0" w:space="0" w:color="auto"/>
        <w:right w:val="none" w:sz="0" w:space="0" w:color="auto"/>
      </w:divBdr>
    </w:div>
    <w:div w:id="854000494">
      <w:bodyDiv w:val="1"/>
      <w:marLeft w:val="0"/>
      <w:marRight w:val="0"/>
      <w:marTop w:val="0"/>
      <w:marBottom w:val="0"/>
      <w:divBdr>
        <w:top w:val="none" w:sz="0" w:space="0" w:color="auto"/>
        <w:left w:val="none" w:sz="0" w:space="0" w:color="auto"/>
        <w:bottom w:val="none" w:sz="0" w:space="0" w:color="auto"/>
        <w:right w:val="none" w:sz="0" w:space="0" w:color="auto"/>
      </w:divBdr>
    </w:div>
    <w:div w:id="863402868">
      <w:bodyDiv w:val="1"/>
      <w:marLeft w:val="0"/>
      <w:marRight w:val="0"/>
      <w:marTop w:val="0"/>
      <w:marBottom w:val="0"/>
      <w:divBdr>
        <w:top w:val="none" w:sz="0" w:space="0" w:color="auto"/>
        <w:left w:val="none" w:sz="0" w:space="0" w:color="auto"/>
        <w:bottom w:val="none" w:sz="0" w:space="0" w:color="auto"/>
        <w:right w:val="none" w:sz="0" w:space="0" w:color="auto"/>
      </w:divBdr>
    </w:div>
    <w:div w:id="1004474802">
      <w:bodyDiv w:val="1"/>
      <w:marLeft w:val="0"/>
      <w:marRight w:val="0"/>
      <w:marTop w:val="0"/>
      <w:marBottom w:val="0"/>
      <w:divBdr>
        <w:top w:val="none" w:sz="0" w:space="0" w:color="auto"/>
        <w:left w:val="none" w:sz="0" w:space="0" w:color="auto"/>
        <w:bottom w:val="none" w:sz="0" w:space="0" w:color="auto"/>
        <w:right w:val="none" w:sz="0" w:space="0" w:color="auto"/>
      </w:divBdr>
    </w:div>
    <w:div w:id="1076367118">
      <w:bodyDiv w:val="1"/>
      <w:marLeft w:val="0"/>
      <w:marRight w:val="0"/>
      <w:marTop w:val="0"/>
      <w:marBottom w:val="0"/>
      <w:divBdr>
        <w:top w:val="none" w:sz="0" w:space="0" w:color="auto"/>
        <w:left w:val="none" w:sz="0" w:space="0" w:color="auto"/>
        <w:bottom w:val="none" w:sz="0" w:space="0" w:color="auto"/>
        <w:right w:val="none" w:sz="0" w:space="0" w:color="auto"/>
      </w:divBdr>
    </w:div>
    <w:div w:id="1257398489">
      <w:bodyDiv w:val="1"/>
      <w:marLeft w:val="0"/>
      <w:marRight w:val="0"/>
      <w:marTop w:val="0"/>
      <w:marBottom w:val="0"/>
      <w:divBdr>
        <w:top w:val="none" w:sz="0" w:space="0" w:color="auto"/>
        <w:left w:val="none" w:sz="0" w:space="0" w:color="auto"/>
        <w:bottom w:val="none" w:sz="0" w:space="0" w:color="auto"/>
        <w:right w:val="none" w:sz="0" w:space="0" w:color="auto"/>
      </w:divBdr>
      <w:divsChild>
        <w:div w:id="374086033">
          <w:marLeft w:val="965"/>
          <w:marRight w:val="0"/>
          <w:marTop w:val="100"/>
          <w:marBottom w:val="0"/>
          <w:divBdr>
            <w:top w:val="none" w:sz="0" w:space="0" w:color="auto"/>
            <w:left w:val="none" w:sz="0" w:space="0" w:color="auto"/>
            <w:bottom w:val="none" w:sz="0" w:space="0" w:color="auto"/>
            <w:right w:val="none" w:sz="0" w:space="0" w:color="auto"/>
          </w:divBdr>
        </w:div>
        <w:div w:id="1041436589">
          <w:marLeft w:val="1310"/>
          <w:marRight w:val="0"/>
          <w:marTop w:val="100"/>
          <w:marBottom w:val="0"/>
          <w:divBdr>
            <w:top w:val="none" w:sz="0" w:space="0" w:color="auto"/>
            <w:left w:val="none" w:sz="0" w:space="0" w:color="auto"/>
            <w:bottom w:val="none" w:sz="0" w:space="0" w:color="auto"/>
            <w:right w:val="none" w:sz="0" w:space="0" w:color="auto"/>
          </w:divBdr>
        </w:div>
        <w:div w:id="56590268">
          <w:marLeft w:val="965"/>
          <w:marRight w:val="0"/>
          <w:marTop w:val="100"/>
          <w:marBottom w:val="0"/>
          <w:divBdr>
            <w:top w:val="none" w:sz="0" w:space="0" w:color="auto"/>
            <w:left w:val="none" w:sz="0" w:space="0" w:color="auto"/>
            <w:bottom w:val="none" w:sz="0" w:space="0" w:color="auto"/>
            <w:right w:val="none" w:sz="0" w:space="0" w:color="auto"/>
          </w:divBdr>
        </w:div>
        <w:div w:id="22639015">
          <w:marLeft w:val="1310"/>
          <w:marRight w:val="0"/>
          <w:marTop w:val="100"/>
          <w:marBottom w:val="0"/>
          <w:divBdr>
            <w:top w:val="none" w:sz="0" w:space="0" w:color="auto"/>
            <w:left w:val="none" w:sz="0" w:space="0" w:color="auto"/>
            <w:bottom w:val="none" w:sz="0" w:space="0" w:color="auto"/>
            <w:right w:val="none" w:sz="0" w:space="0" w:color="auto"/>
          </w:divBdr>
        </w:div>
      </w:divsChild>
    </w:div>
    <w:div w:id="1277521903">
      <w:bodyDiv w:val="1"/>
      <w:marLeft w:val="0"/>
      <w:marRight w:val="0"/>
      <w:marTop w:val="0"/>
      <w:marBottom w:val="0"/>
      <w:divBdr>
        <w:top w:val="none" w:sz="0" w:space="0" w:color="auto"/>
        <w:left w:val="none" w:sz="0" w:space="0" w:color="auto"/>
        <w:bottom w:val="none" w:sz="0" w:space="0" w:color="auto"/>
        <w:right w:val="none" w:sz="0" w:space="0" w:color="auto"/>
      </w:divBdr>
    </w:div>
    <w:div w:id="1313633704">
      <w:bodyDiv w:val="1"/>
      <w:marLeft w:val="0"/>
      <w:marRight w:val="0"/>
      <w:marTop w:val="0"/>
      <w:marBottom w:val="0"/>
      <w:divBdr>
        <w:top w:val="none" w:sz="0" w:space="0" w:color="auto"/>
        <w:left w:val="none" w:sz="0" w:space="0" w:color="auto"/>
        <w:bottom w:val="none" w:sz="0" w:space="0" w:color="auto"/>
        <w:right w:val="none" w:sz="0" w:space="0" w:color="auto"/>
      </w:divBdr>
    </w:div>
    <w:div w:id="1325158533">
      <w:bodyDiv w:val="1"/>
      <w:marLeft w:val="0"/>
      <w:marRight w:val="0"/>
      <w:marTop w:val="0"/>
      <w:marBottom w:val="0"/>
      <w:divBdr>
        <w:top w:val="none" w:sz="0" w:space="0" w:color="auto"/>
        <w:left w:val="none" w:sz="0" w:space="0" w:color="auto"/>
        <w:bottom w:val="none" w:sz="0" w:space="0" w:color="auto"/>
        <w:right w:val="none" w:sz="0" w:space="0" w:color="auto"/>
      </w:divBdr>
    </w:div>
    <w:div w:id="1396275050">
      <w:bodyDiv w:val="1"/>
      <w:marLeft w:val="0"/>
      <w:marRight w:val="0"/>
      <w:marTop w:val="0"/>
      <w:marBottom w:val="0"/>
      <w:divBdr>
        <w:top w:val="none" w:sz="0" w:space="0" w:color="auto"/>
        <w:left w:val="none" w:sz="0" w:space="0" w:color="auto"/>
        <w:bottom w:val="none" w:sz="0" w:space="0" w:color="auto"/>
        <w:right w:val="none" w:sz="0" w:space="0" w:color="auto"/>
      </w:divBdr>
    </w:div>
    <w:div w:id="1521358947">
      <w:bodyDiv w:val="1"/>
      <w:marLeft w:val="0"/>
      <w:marRight w:val="0"/>
      <w:marTop w:val="0"/>
      <w:marBottom w:val="0"/>
      <w:divBdr>
        <w:top w:val="none" w:sz="0" w:space="0" w:color="auto"/>
        <w:left w:val="none" w:sz="0" w:space="0" w:color="auto"/>
        <w:bottom w:val="none" w:sz="0" w:space="0" w:color="auto"/>
        <w:right w:val="none" w:sz="0" w:space="0" w:color="auto"/>
      </w:divBdr>
    </w:div>
    <w:div w:id="1578783873">
      <w:bodyDiv w:val="1"/>
      <w:marLeft w:val="0"/>
      <w:marRight w:val="0"/>
      <w:marTop w:val="0"/>
      <w:marBottom w:val="0"/>
      <w:divBdr>
        <w:top w:val="none" w:sz="0" w:space="0" w:color="auto"/>
        <w:left w:val="none" w:sz="0" w:space="0" w:color="auto"/>
        <w:bottom w:val="none" w:sz="0" w:space="0" w:color="auto"/>
        <w:right w:val="none" w:sz="0" w:space="0" w:color="auto"/>
      </w:divBdr>
    </w:div>
    <w:div w:id="1628510100">
      <w:bodyDiv w:val="1"/>
      <w:marLeft w:val="0"/>
      <w:marRight w:val="0"/>
      <w:marTop w:val="0"/>
      <w:marBottom w:val="0"/>
      <w:divBdr>
        <w:top w:val="none" w:sz="0" w:space="0" w:color="auto"/>
        <w:left w:val="none" w:sz="0" w:space="0" w:color="auto"/>
        <w:bottom w:val="none" w:sz="0" w:space="0" w:color="auto"/>
        <w:right w:val="none" w:sz="0" w:space="0" w:color="auto"/>
      </w:divBdr>
    </w:div>
    <w:div w:id="1743482765">
      <w:bodyDiv w:val="1"/>
      <w:marLeft w:val="0"/>
      <w:marRight w:val="0"/>
      <w:marTop w:val="0"/>
      <w:marBottom w:val="0"/>
      <w:divBdr>
        <w:top w:val="none" w:sz="0" w:space="0" w:color="auto"/>
        <w:left w:val="none" w:sz="0" w:space="0" w:color="auto"/>
        <w:bottom w:val="none" w:sz="0" w:space="0" w:color="auto"/>
        <w:right w:val="none" w:sz="0" w:space="0" w:color="auto"/>
      </w:divBdr>
    </w:div>
    <w:div w:id="1746342005">
      <w:bodyDiv w:val="1"/>
      <w:marLeft w:val="0"/>
      <w:marRight w:val="0"/>
      <w:marTop w:val="0"/>
      <w:marBottom w:val="0"/>
      <w:divBdr>
        <w:top w:val="none" w:sz="0" w:space="0" w:color="auto"/>
        <w:left w:val="none" w:sz="0" w:space="0" w:color="auto"/>
        <w:bottom w:val="none" w:sz="0" w:space="0" w:color="auto"/>
        <w:right w:val="none" w:sz="0" w:space="0" w:color="auto"/>
      </w:divBdr>
    </w:div>
    <w:div w:id="1809862518">
      <w:bodyDiv w:val="1"/>
      <w:marLeft w:val="0"/>
      <w:marRight w:val="0"/>
      <w:marTop w:val="0"/>
      <w:marBottom w:val="0"/>
      <w:divBdr>
        <w:top w:val="none" w:sz="0" w:space="0" w:color="auto"/>
        <w:left w:val="none" w:sz="0" w:space="0" w:color="auto"/>
        <w:bottom w:val="none" w:sz="0" w:space="0" w:color="auto"/>
        <w:right w:val="none" w:sz="0" w:space="0" w:color="auto"/>
      </w:divBdr>
    </w:div>
    <w:div w:id="1850411084">
      <w:bodyDiv w:val="1"/>
      <w:marLeft w:val="0"/>
      <w:marRight w:val="0"/>
      <w:marTop w:val="0"/>
      <w:marBottom w:val="0"/>
      <w:divBdr>
        <w:top w:val="none" w:sz="0" w:space="0" w:color="auto"/>
        <w:left w:val="none" w:sz="0" w:space="0" w:color="auto"/>
        <w:bottom w:val="none" w:sz="0" w:space="0" w:color="auto"/>
        <w:right w:val="none" w:sz="0" w:space="0" w:color="auto"/>
      </w:divBdr>
    </w:div>
    <w:div w:id="1897425206">
      <w:bodyDiv w:val="1"/>
      <w:marLeft w:val="0"/>
      <w:marRight w:val="0"/>
      <w:marTop w:val="0"/>
      <w:marBottom w:val="0"/>
      <w:divBdr>
        <w:top w:val="none" w:sz="0" w:space="0" w:color="auto"/>
        <w:left w:val="none" w:sz="0" w:space="0" w:color="auto"/>
        <w:bottom w:val="none" w:sz="0" w:space="0" w:color="auto"/>
        <w:right w:val="none" w:sz="0" w:space="0" w:color="auto"/>
      </w:divBdr>
    </w:div>
    <w:div w:id="1994677082">
      <w:bodyDiv w:val="1"/>
      <w:marLeft w:val="0"/>
      <w:marRight w:val="0"/>
      <w:marTop w:val="0"/>
      <w:marBottom w:val="0"/>
      <w:divBdr>
        <w:top w:val="none" w:sz="0" w:space="0" w:color="auto"/>
        <w:left w:val="none" w:sz="0" w:space="0" w:color="auto"/>
        <w:bottom w:val="none" w:sz="0" w:space="0" w:color="auto"/>
        <w:right w:val="none" w:sz="0" w:space="0" w:color="auto"/>
      </w:divBdr>
    </w:div>
    <w:div w:id="202644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4.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8631</TotalTime>
  <Pages>7</Pages>
  <Words>2156</Words>
  <Characters>12295</Characters>
  <Application>Microsoft Office Word</Application>
  <DocSecurity>0</DocSecurity>
  <Lines>102</Lines>
  <Paragraphs>28</Paragraphs>
  <ScaleCrop>false</ScaleCrop>
  <Company/>
  <LinksUpToDate>false</LinksUpToDate>
  <CharactersWithSpaces>14423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Lenovo</cp:lastModifiedBy>
  <cp:revision>1326</cp:revision>
  <dcterms:created xsi:type="dcterms:W3CDTF">2021-01-15T00:45:00Z</dcterms:created>
  <dcterms:modified xsi:type="dcterms:W3CDTF">2024-08-09T01:51:00Z</dcterms:modified>
</cp:coreProperties>
</file>